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5DB19C62"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09725D">
        <w:rPr>
          <w:rFonts w:ascii="Arial" w:eastAsia="MS Mincho" w:hAnsi="Arial"/>
          <w:b/>
          <w:sz w:val="24"/>
          <w:szCs w:val="24"/>
          <w:lang w:val="en-GB" w:eastAsia="x-none"/>
        </w:rPr>
        <w:t>1</w:t>
      </w:r>
      <w:r w:rsidR="002365DC">
        <w:rPr>
          <w:rFonts w:ascii="Arial" w:eastAsia="MS Mincho" w:hAnsi="Arial"/>
          <w:b/>
          <w:sz w:val="24"/>
          <w:szCs w:val="24"/>
          <w:lang w:val="en-GB" w:eastAsia="x-none"/>
        </w:rPr>
        <w:t>6bis</w:t>
      </w:r>
      <w:r w:rsidR="00D81461">
        <w:rPr>
          <w:rFonts w:ascii="Arial" w:eastAsia="MS Mincho" w:hAnsi="Arial"/>
          <w:b/>
          <w:sz w:val="24"/>
          <w:szCs w:val="24"/>
          <w:lang w:val="en-GB" w:eastAsia="x-none"/>
        </w:rPr>
        <w:t>-</w:t>
      </w:r>
      <w:r w:rsidR="005315A3">
        <w:rPr>
          <w:rFonts w:ascii="Arial" w:eastAsia="MS Mincho" w:hAnsi="Arial"/>
          <w:b/>
          <w:sz w:val="24"/>
          <w:szCs w:val="24"/>
          <w:lang w:val="en-GB" w:eastAsia="x-none"/>
        </w:rPr>
        <w:t>e</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2365DC">
        <w:rPr>
          <w:rFonts w:ascii="Arial" w:eastAsia="MS Mincho" w:hAnsi="Arial"/>
          <w:b/>
          <w:sz w:val="24"/>
          <w:szCs w:val="24"/>
          <w:lang w:val="en-GB" w:eastAsia="x-none"/>
        </w:rPr>
        <w:t>2</w:t>
      </w:r>
      <w:r w:rsidR="00A35AB5">
        <w:rPr>
          <w:rFonts w:ascii="Arial" w:eastAsia="MS Mincho" w:hAnsi="Arial"/>
          <w:b/>
          <w:sz w:val="24"/>
          <w:szCs w:val="24"/>
          <w:lang w:val="en-GB" w:eastAsia="x-none"/>
        </w:rPr>
        <w:t>0</w:t>
      </w:r>
      <w:r w:rsidR="00103186">
        <w:rPr>
          <w:rFonts w:ascii="Arial" w:eastAsia="MS Mincho" w:hAnsi="Arial"/>
          <w:b/>
          <w:sz w:val="24"/>
          <w:szCs w:val="24"/>
          <w:lang w:val="en-GB" w:eastAsia="x-none"/>
        </w:rPr>
        <w:t>1101</w:t>
      </w:r>
    </w:p>
    <w:p w14:paraId="6F9F5433" w14:textId="0B414269" w:rsidR="004C7FF5" w:rsidRPr="004C7FF5" w:rsidRDefault="0076288E"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sidR="00376BEC">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2365DC">
        <w:rPr>
          <w:rFonts w:ascii="Arial" w:eastAsia="MS Mincho" w:hAnsi="Arial"/>
          <w:b/>
          <w:sz w:val="24"/>
          <w:szCs w:val="24"/>
          <w:lang w:val="en-GB" w:eastAsia="x-none"/>
        </w:rPr>
        <w:t>January</w:t>
      </w:r>
      <w:r w:rsidRPr="0076288E">
        <w:rPr>
          <w:rFonts w:ascii="Arial" w:eastAsia="MS Mincho" w:hAnsi="Arial"/>
          <w:b/>
          <w:sz w:val="24"/>
          <w:szCs w:val="24"/>
          <w:lang w:val="en-GB" w:eastAsia="x-none"/>
        </w:rPr>
        <w:t xml:space="preserve"> </w:t>
      </w:r>
      <w:r w:rsidR="008769A1">
        <w:rPr>
          <w:rFonts w:ascii="Arial" w:eastAsia="MS Mincho" w:hAnsi="Arial"/>
          <w:b/>
          <w:sz w:val="24"/>
          <w:szCs w:val="24"/>
          <w:lang w:val="en-GB" w:eastAsia="x-none"/>
        </w:rPr>
        <w:t>1</w:t>
      </w:r>
      <w:r w:rsidR="002365DC">
        <w:rPr>
          <w:rFonts w:ascii="Arial" w:eastAsia="MS Mincho" w:hAnsi="Arial"/>
          <w:b/>
          <w:sz w:val="24"/>
          <w:szCs w:val="24"/>
          <w:lang w:val="en-GB" w:eastAsia="x-none"/>
        </w:rPr>
        <w:t>7</w:t>
      </w:r>
      <w:r w:rsidRPr="0076288E">
        <w:rPr>
          <w:rFonts w:ascii="Arial" w:eastAsia="MS Mincho" w:hAnsi="Arial"/>
          <w:b/>
          <w:sz w:val="24"/>
          <w:szCs w:val="24"/>
          <w:lang w:val="en-GB" w:eastAsia="x-none"/>
        </w:rPr>
        <w:t xml:space="preserve"> – </w:t>
      </w:r>
      <w:r w:rsidR="002365DC">
        <w:rPr>
          <w:rFonts w:ascii="Arial" w:eastAsia="MS Mincho" w:hAnsi="Arial"/>
          <w:b/>
          <w:sz w:val="24"/>
          <w:szCs w:val="24"/>
          <w:lang w:val="en-GB" w:eastAsia="x-none"/>
        </w:rPr>
        <w:t>January</w:t>
      </w:r>
      <w:r w:rsidR="008769A1">
        <w:rPr>
          <w:rFonts w:ascii="Arial" w:eastAsia="MS Mincho" w:hAnsi="Arial"/>
          <w:b/>
          <w:sz w:val="24"/>
          <w:szCs w:val="24"/>
          <w:lang w:val="en-GB" w:eastAsia="x-none"/>
        </w:rPr>
        <w:t xml:space="preserve"> 2</w:t>
      </w:r>
      <w:r w:rsidR="002365DC">
        <w:rPr>
          <w:rFonts w:ascii="Arial" w:eastAsia="MS Mincho" w:hAnsi="Arial"/>
          <w:b/>
          <w:sz w:val="24"/>
          <w:szCs w:val="24"/>
          <w:lang w:val="en-GB" w:eastAsia="x-none"/>
        </w:rPr>
        <w:t>5</w:t>
      </w:r>
      <w:r w:rsidRPr="0076288E">
        <w:rPr>
          <w:rFonts w:ascii="Arial" w:eastAsia="MS Mincho" w:hAnsi="Arial"/>
          <w:b/>
          <w:sz w:val="24"/>
          <w:szCs w:val="24"/>
          <w:lang w:val="en-GB" w:eastAsia="x-none"/>
        </w:rPr>
        <w:t>, 202</w:t>
      </w:r>
      <w:r w:rsidR="002365DC">
        <w:rPr>
          <w:rFonts w:ascii="Arial" w:eastAsia="MS Mincho" w:hAnsi="Arial"/>
          <w:b/>
          <w:sz w:val="24"/>
          <w:szCs w:val="24"/>
          <w:lang w:val="en-GB" w:eastAsia="x-none"/>
        </w:rPr>
        <w:t>2</w:t>
      </w:r>
      <w:r w:rsidR="006A2EE1">
        <w:rPr>
          <w:rFonts w:ascii="Arial" w:eastAsia="MS Mincho" w:hAnsi="Arial"/>
          <w:b/>
          <w:sz w:val="24"/>
          <w:szCs w:val="24"/>
          <w:lang w:val="en-GB" w:eastAsia="x-none"/>
        </w:rPr>
        <w:t xml:space="preserve">                    </w:t>
      </w:r>
      <w:r w:rsidR="0028164D">
        <w:rPr>
          <w:rFonts w:ascii="Arial" w:eastAsia="MS Mincho" w:hAnsi="Arial"/>
          <w:b/>
          <w:sz w:val="24"/>
          <w:szCs w:val="24"/>
          <w:lang w:val="en-GB" w:eastAsia="x-none"/>
        </w:rPr>
        <w:t xml:space="preserve">    </w:t>
      </w:r>
      <w:r w:rsidR="00376BEC">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05CF4891"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8769A1">
        <w:rPr>
          <w:rFonts w:ascii="Arial" w:hAnsi="Arial" w:cs="Arial"/>
          <w:b/>
          <w:bCs/>
          <w:sz w:val="24"/>
          <w:szCs w:val="20"/>
        </w:rPr>
        <w:t>8</w:t>
      </w:r>
      <w:r w:rsidR="004B1878" w:rsidRPr="004B1878">
        <w:rPr>
          <w:rFonts w:ascii="Arial" w:hAnsi="Arial" w:cs="Arial"/>
          <w:b/>
          <w:bCs/>
          <w:sz w:val="24"/>
          <w:szCs w:val="20"/>
        </w:rPr>
        <w:t>.</w:t>
      </w:r>
      <w:r w:rsidR="00B55B5A">
        <w:rPr>
          <w:rFonts w:ascii="Arial" w:hAnsi="Arial" w:cs="Arial"/>
          <w:b/>
          <w:bCs/>
          <w:sz w:val="24"/>
          <w:szCs w:val="20"/>
        </w:rPr>
        <w:t>12</w:t>
      </w:r>
      <w:r w:rsidR="00CD252E">
        <w:rPr>
          <w:rFonts w:ascii="Arial" w:hAnsi="Arial" w:cs="Arial"/>
          <w:b/>
          <w:bCs/>
          <w:sz w:val="24"/>
          <w:szCs w:val="20"/>
        </w:rPr>
        <w:t>.</w:t>
      </w:r>
      <w:r w:rsidR="002C00F7">
        <w:rPr>
          <w:rFonts w:ascii="Arial" w:hAnsi="Arial" w:cs="Arial"/>
          <w:b/>
          <w:bCs/>
          <w:sz w:val="24"/>
          <w:szCs w:val="20"/>
        </w:rPr>
        <w:t>3</w:t>
      </w:r>
      <w:r w:rsidR="00B55B5A">
        <w:rPr>
          <w:rFonts w:ascii="Arial" w:hAnsi="Arial" w:cs="Arial"/>
          <w:b/>
          <w:bCs/>
          <w:sz w:val="24"/>
          <w:szCs w:val="20"/>
        </w:rPr>
        <w:t>.2</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4A4E6669"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2333B5" w:rsidRPr="002333B5">
        <w:rPr>
          <w:rFonts w:ascii="Arial" w:hAnsi="Arial" w:cs="Arial"/>
          <w:b/>
          <w:bCs/>
          <w:sz w:val="24"/>
          <w:szCs w:val="20"/>
        </w:rPr>
        <w:t xml:space="preserve">On </w:t>
      </w:r>
      <w:r w:rsidR="00C61589">
        <w:rPr>
          <w:rFonts w:ascii="Arial" w:hAnsi="Arial" w:cs="Arial"/>
          <w:b/>
          <w:bCs/>
          <w:sz w:val="24"/>
          <w:szCs w:val="20"/>
        </w:rPr>
        <w:t>a</w:t>
      </w:r>
      <w:r w:rsidR="00074F0A">
        <w:rPr>
          <w:rFonts w:ascii="Arial" w:hAnsi="Arial" w:cs="Arial"/>
          <w:b/>
          <w:bCs/>
          <w:sz w:val="24"/>
          <w:szCs w:val="20"/>
        </w:rPr>
        <w:t xml:space="preserve"> </w:t>
      </w:r>
      <w:r w:rsidR="002333B5" w:rsidRPr="002333B5">
        <w:rPr>
          <w:rFonts w:ascii="Arial" w:hAnsi="Arial" w:cs="Arial"/>
          <w:b/>
          <w:bCs/>
          <w:sz w:val="24"/>
          <w:szCs w:val="20"/>
        </w:rPr>
        <w:t>timing issue when both R16 low mobility and R17 stationary criteria are configured</w:t>
      </w:r>
      <w:r w:rsidR="00477AEA">
        <w:rPr>
          <w:rFonts w:ascii="Arial" w:hAnsi="Arial" w:cs="Arial"/>
          <w:b/>
          <w:bCs/>
          <w:sz w:val="24"/>
          <w:szCs w:val="20"/>
        </w:rPr>
        <w:t xml:space="preserve"> </w:t>
      </w:r>
      <w:r w:rsidR="00C61589">
        <w:rPr>
          <w:rFonts w:ascii="Arial" w:hAnsi="Arial" w:cs="Arial"/>
          <w:b/>
          <w:bCs/>
          <w:sz w:val="24"/>
          <w:szCs w:val="20"/>
        </w:rPr>
        <w:t>for</w:t>
      </w:r>
      <w:r w:rsidR="00477AEA">
        <w:rPr>
          <w:rFonts w:ascii="Arial" w:hAnsi="Arial" w:cs="Arial"/>
          <w:b/>
          <w:bCs/>
          <w:sz w:val="24"/>
          <w:szCs w:val="20"/>
        </w:rPr>
        <w:t xml:space="preserve"> a UE</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48D4BEDA" w14:textId="53A51AA1" w:rsidR="00B55B5A" w:rsidRDefault="008D0B31" w:rsidP="00785852">
      <w:pPr>
        <w:jc w:val="left"/>
        <w:rPr>
          <w:sz w:val="20"/>
          <w:szCs w:val="20"/>
        </w:rPr>
      </w:pPr>
      <w:r>
        <w:rPr>
          <w:sz w:val="20"/>
          <w:szCs w:val="20"/>
        </w:rPr>
        <w:t xml:space="preserve">A </w:t>
      </w:r>
      <w:r w:rsidRPr="00AC4A00">
        <w:rPr>
          <w:sz w:val="20"/>
          <w:szCs w:val="20"/>
        </w:rPr>
        <w:t>stationary</w:t>
      </w:r>
      <w:r>
        <w:rPr>
          <w:sz w:val="20"/>
          <w:szCs w:val="20"/>
        </w:rPr>
        <w:t xml:space="preserve"> </w:t>
      </w:r>
      <w:r w:rsidRPr="00AC4A00">
        <w:rPr>
          <w:sz w:val="20"/>
          <w:szCs w:val="20"/>
        </w:rPr>
        <w:t xml:space="preserve">criterion </w:t>
      </w:r>
      <w:r>
        <w:rPr>
          <w:sz w:val="20"/>
          <w:szCs w:val="20"/>
        </w:rPr>
        <w:t xml:space="preserve">for RRM relaxation is introduced in R17. According to </w:t>
      </w:r>
      <w:r w:rsidR="00531886" w:rsidRPr="00AC4A00">
        <w:rPr>
          <w:sz w:val="20"/>
          <w:szCs w:val="20"/>
        </w:rPr>
        <w:t xml:space="preserve">the latest 38.304 running CR for </w:t>
      </w:r>
      <w:r w:rsidR="00375103" w:rsidRPr="00AC4A00">
        <w:rPr>
          <w:sz w:val="20"/>
          <w:szCs w:val="20"/>
        </w:rPr>
        <w:t xml:space="preserve">the </w:t>
      </w:r>
      <w:proofErr w:type="spellStart"/>
      <w:r w:rsidR="00531886" w:rsidRPr="00AC4A00">
        <w:rPr>
          <w:sz w:val="20"/>
          <w:szCs w:val="20"/>
        </w:rPr>
        <w:t>RedCap</w:t>
      </w:r>
      <w:proofErr w:type="spellEnd"/>
      <w:r w:rsidR="00375103" w:rsidRPr="00AC4A00">
        <w:rPr>
          <w:sz w:val="20"/>
          <w:szCs w:val="20"/>
        </w:rPr>
        <w:t xml:space="preserve"> WI [1]</w:t>
      </w:r>
      <w:r w:rsidR="00531886" w:rsidRPr="00AC4A00">
        <w:rPr>
          <w:sz w:val="20"/>
          <w:szCs w:val="20"/>
        </w:rPr>
        <w:t xml:space="preserve">, R16 low mobility and </w:t>
      </w:r>
      <w:r>
        <w:rPr>
          <w:sz w:val="20"/>
          <w:szCs w:val="20"/>
        </w:rPr>
        <w:t xml:space="preserve">the </w:t>
      </w:r>
      <w:r w:rsidR="00531886" w:rsidRPr="00AC4A00">
        <w:rPr>
          <w:sz w:val="20"/>
          <w:szCs w:val="20"/>
        </w:rPr>
        <w:t>R17 stationary</w:t>
      </w:r>
      <w:r>
        <w:rPr>
          <w:sz w:val="20"/>
          <w:szCs w:val="20"/>
        </w:rPr>
        <w:t xml:space="preserve"> </w:t>
      </w:r>
      <w:r w:rsidR="00531886" w:rsidRPr="00AC4A00">
        <w:rPr>
          <w:sz w:val="20"/>
          <w:szCs w:val="20"/>
        </w:rPr>
        <w:t>criteri</w:t>
      </w:r>
      <w:r w:rsidR="005E50CE">
        <w:rPr>
          <w:sz w:val="20"/>
          <w:szCs w:val="20"/>
        </w:rPr>
        <w:t>a</w:t>
      </w:r>
      <w:r>
        <w:rPr>
          <w:sz w:val="20"/>
          <w:szCs w:val="20"/>
        </w:rPr>
        <w:t xml:space="preserve"> are </w:t>
      </w:r>
      <w:r w:rsidR="0067195D">
        <w:rPr>
          <w:sz w:val="20"/>
          <w:szCs w:val="20"/>
        </w:rPr>
        <w:t xml:space="preserve">each </w:t>
      </w:r>
      <w:r>
        <w:rPr>
          <w:sz w:val="20"/>
          <w:szCs w:val="20"/>
        </w:rPr>
        <w:t xml:space="preserve">evaluated over a respective </w:t>
      </w:r>
      <w:proofErr w:type="spellStart"/>
      <w:r>
        <w:rPr>
          <w:sz w:val="20"/>
          <w:szCs w:val="20"/>
        </w:rPr>
        <w:t>Tsearch</w:t>
      </w:r>
      <w:proofErr w:type="spellEnd"/>
      <w:r>
        <w:rPr>
          <w:sz w:val="20"/>
          <w:szCs w:val="20"/>
        </w:rPr>
        <w:t xml:space="preserve"> period, as </w:t>
      </w:r>
      <w:r w:rsidR="005E50CE">
        <w:rPr>
          <w:sz w:val="20"/>
          <w:szCs w:val="20"/>
        </w:rPr>
        <w:t>highlighted below</w:t>
      </w:r>
      <w:r>
        <w:rPr>
          <w:sz w:val="20"/>
          <w:szCs w:val="20"/>
        </w:rPr>
        <w:t>:</w:t>
      </w:r>
    </w:p>
    <w:p w14:paraId="3A7E89F7" w14:textId="77777777" w:rsidR="0067195D" w:rsidRPr="0067195D" w:rsidRDefault="0067195D" w:rsidP="0067195D">
      <w:pPr>
        <w:pStyle w:val="Heading5"/>
        <w:numPr>
          <w:ilvl w:val="0"/>
          <w:numId w:val="0"/>
        </w:numPr>
        <w:ind w:left="1008" w:hanging="1008"/>
        <w:rPr>
          <w:rFonts w:ascii="Arial" w:hAnsi="Arial" w:cs="Arial"/>
          <w:b w:val="0"/>
          <w:bCs w:val="0"/>
          <w:i w:val="0"/>
          <w:iCs w:val="0"/>
        </w:rPr>
      </w:pPr>
      <w:bookmarkStart w:id="2" w:name="_Toc534930842"/>
      <w:bookmarkStart w:id="3" w:name="_Toc37298564"/>
      <w:bookmarkStart w:id="4" w:name="_Toc46502326"/>
      <w:bookmarkStart w:id="5" w:name="_Toc52749303"/>
      <w:bookmarkStart w:id="6" w:name="_Toc67949178"/>
      <w:r w:rsidRPr="0067195D">
        <w:rPr>
          <w:rFonts w:ascii="Arial" w:hAnsi="Arial" w:cs="Arial"/>
          <w:b w:val="0"/>
          <w:bCs w:val="0"/>
          <w:i w:val="0"/>
          <w:iCs w:val="0"/>
        </w:rPr>
        <w:t>5.2.4.9.0</w:t>
      </w:r>
      <w:r w:rsidRPr="0067195D">
        <w:rPr>
          <w:rFonts w:ascii="Arial" w:hAnsi="Arial" w:cs="Arial"/>
          <w:b w:val="0"/>
          <w:bCs w:val="0"/>
          <w:i w:val="0"/>
          <w:iCs w:val="0"/>
        </w:rPr>
        <w:tab/>
        <w:t>Relaxed measurement rules</w:t>
      </w:r>
      <w:bookmarkEnd w:id="2"/>
      <w:bookmarkEnd w:id="3"/>
      <w:bookmarkEnd w:id="4"/>
      <w:bookmarkEnd w:id="5"/>
      <w:bookmarkEnd w:id="6"/>
    </w:p>
    <w:p w14:paraId="237FA3EC" w14:textId="77777777" w:rsidR="0067195D" w:rsidRPr="00285374" w:rsidRDefault="0067195D" w:rsidP="0067195D">
      <w:pPr>
        <w:rPr>
          <w:sz w:val="20"/>
          <w:szCs w:val="20"/>
        </w:rPr>
      </w:pPr>
      <w:r w:rsidRPr="00285374">
        <w:rPr>
          <w:sz w:val="20"/>
          <w:szCs w:val="20"/>
        </w:rPr>
        <w:t>When the UE is required to perform measurements of intra-frequency cells or NR inter-frequency cells or inter-RAT frequency cells according to the measurement rules in clause 5.2.4.2:</w:t>
      </w:r>
    </w:p>
    <w:p w14:paraId="72C04A61" w14:textId="77777777" w:rsidR="0067195D" w:rsidRPr="00285374" w:rsidRDefault="0067195D" w:rsidP="0067195D">
      <w:pPr>
        <w:pStyle w:val="B1"/>
      </w:pPr>
      <w:r w:rsidRPr="00285374">
        <w:t>-</w:t>
      </w:r>
      <w:r w:rsidRPr="00285374">
        <w:tab/>
        <w:t xml:space="preserve">if </w:t>
      </w:r>
      <w:proofErr w:type="spellStart"/>
      <w:r w:rsidRPr="00285374">
        <w:rPr>
          <w:i/>
        </w:rPr>
        <w:t>lowMobilityEvaluation</w:t>
      </w:r>
      <w:proofErr w:type="spellEnd"/>
      <w:r w:rsidRPr="00285374">
        <w:rPr>
          <w:lang w:eastAsia="en-US"/>
        </w:rPr>
        <w:t xml:space="preserve"> </w:t>
      </w:r>
      <w:r w:rsidRPr="00285374">
        <w:t xml:space="preserve">is configured and </w:t>
      </w:r>
      <w:proofErr w:type="spellStart"/>
      <w:r w:rsidRPr="00285374">
        <w:rPr>
          <w:i/>
        </w:rPr>
        <w:t>cellEdgeEvaluation</w:t>
      </w:r>
      <w:proofErr w:type="spellEnd"/>
      <w:r w:rsidRPr="00285374">
        <w:rPr>
          <w:i/>
        </w:rPr>
        <w:t xml:space="preserve"> </w:t>
      </w:r>
      <w:r w:rsidRPr="00285374">
        <w:t>is not configured; and</w:t>
      </w:r>
    </w:p>
    <w:p w14:paraId="55F26D8A" w14:textId="77777777" w:rsidR="0067195D" w:rsidRPr="00285374" w:rsidRDefault="0067195D" w:rsidP="0067195D">
      <w:pPr>
        <w:pStyle w:val="B2"/>
        <w:ind w:left="568"/>
      </w:pPr>
      <w:r w:rsidRPr="00285374">
        <w:t>-</w:t>
      </w:r>
      <w:r w:rsidRPr="00285374">
        <w:tab/>
        <w:t xml:space="preserve">if the UE has performed normal intra-frequency, NR inter-frequency, or inter-RAT frequency measurements for at least </w:t>
      </w:r>
      <w:proofErr w:type="spellStart"/>
      <w:r w:rsidRPr="00285374">
        <w:t>T</w:t>
      </w:r>
      <w:r w:rsidRPr="00285374">
        <w:rPr>
          <w:vertAlign w:val="subscript"/>
        </w:rPr>
        <w:t>SearchDeltaP</w:t>
      </w:r>
      <w:proofErr w:type="spellEnd"/>
      <w:r w:rsidRPr="00285374">
        <w:t xml:space="preserve"> after (re-)selecting a new cell; and</w:t>
      </w:r>
    </w:p>
    <w:p w14:paraId="50611C2D" w14:textId="77777777" w:rsidR="0067195D" w:rsidRPr="00285374" w:rsidRDefault="0067195D" w:rsidP="0067195D">
      <w:pPr>
        <w:pStyle w:val="B2"/>
        <w:ind w:left="568"/>
      </w:pPr>
      <w:r w:rsidRPr="00285374">
        <w:t>-</w:t>
      </w:r>
      <w:r w:rsidRPr="00285374">
        <w:tab/>
        <w:t xml:space="preserve">if the relaxed measurement criterion in clause 5.2.4.9.1 is fulfilled for a period of </w:t>
      </w:r>
      <w:proofErr w:type="spellStart"/>
      <w:r w:rsidRPr="00285374">
        <w:rPr>
          <w:highlight w:val="yellow"/>
        </w:rPr>
        <w:t>T</w:t>
      </w:r>
      <w:r w:rsidRPr="00285374">
        <w:rPr>
          <w:highlight w:val="yellow"/>
          <w:vertAlign w:val="subscript"/>
        </w:rPr>
        <w:t>SearchDeltaP</w:t>
      </w:r>
      <w:proofErr w:type="spellEnd"/>
      <w:r w:rsidRPr="00285374">
        <w:t>:</w:t>
      </w:r>
    </w:p>
    <w:p w14:paraId="5AC7B52E" w14:textId="73D1EE28" w:rsidR="0067195D" w:rsidRPr="00285374" w:rsidRDefault="0067195D" w:rsidP="00785852">
      <w:pPr>
        <w:jc w:val="left"/>
        <w:rPr>
          <w:sz w:val="20"/>
          <w:szCs w:val="20"/>
        </w:rPr>
      </w:pPr>
      <w:commentRangeStart w:id="7"/>
      <w:r w:rsidRPr="00285374">
        <w:rPr>
          <w:sz w:val="20"/>
          <w:szCs w:val="20"/>
        </w:rPr>
        <w:t>…</w:t>
      </w:r>
      <w:commentRangeEnd w:id="7"/>
      <w:r w:rsidR="005E50CE" w:rsidRPr="00285374">
        <w:rPr>
          <w:rStyle w:val="CommentReference"/>
          <w:sz w:val="20"/>
          <w:szCs w:val="20"/>
        </w:rPr>
        <w:commentReference w:id="7"/>
      </w:r>
    </w:p>
    <w:p w14:paraId="3D031372" w14:textId="77777777" w:rsidR="0067195D" w:rsidRPr="00285374" w:rsidRDefault="0067195D" w:rsidP="0067195D">
      <w:pPr>
        <w:pStyle w:val="B1"/>
      </w:pPr>
      <w:r w:rsidRPr="00285374">
        <w:t>-</w:t>
      </w:r>
      <w:r w:rsidRPr="00285374">
        <w:tab/>
        <w:t xml:space="preserve">if both </w:t>
      </w:r>
      <w:proofErr w:type="spellStart"/>
      <w:r w:rsidRPr="00285374">
        <w:rPr>
          <w:i/>
        </w:rPr>
        <w:t>lowMobilityEvaluation</w:t>
      </w:r>
      <w:proofErr w:type="spellEnd"/>
      <w:r w:rsidRPr="00285374">
        <w:t xml:space="preserve"> and </w:t>
      </w:r>
      <w:proofErr w:type="spellStart"/>
      <w:r w:rsidRPr="00285374">
        <w:rPr>
          <w:i/>
        </w:rPr>
        <w:t>cellEdgeEvaluation</w:t>
      </w:r>
      <w:proofErr w:type="spellEnd"/>
      <w:r w:rsidRPr="00285374">
        <w:t xml:space="preserve"> are configured:</w:t>
      </w:r>
    </w:p>
    <w:p w14:paraId="3A0DDE1F" w14:textId="77777777" w:rsidR="0067195D" w:rsidRPr="00285374" w:rsidRDefault="0067195D" w:rsidP="0067195D">
      <w:pPr>
        <w:pStyle w:val="B2"/>
      </w:pPr>
      <w:r w:rsidRPr="00285374">
        <w:t>-</w:t>
      </w:r>
      <w:r w:rsidRPr="00285374">
        <w:tab/>
        <w:t xml:space="preserve">if the UE has performed normal intra-frequency, NR inter-frequency, or inter-RAT frequency measurements for at least </w:t>
      </w:r>
      <w:proofErr w:type="spellStart"/>
      <w:r w:rsidRPr="00285374">
        <w:t>T</w:t>
      </w:r>
      <w:r w:rsidRPr="00285374">
        <w:rPr>
          <w:vertAlign w:val="subscript"/>
        </w:rPr>
        <w:t>SearchDeltaP</w:t>
      </w:r>
      <w:proofErr w:type="spellEnd"/>
      <w:r w:rsidRPr="00285374">
        <w:t xml:space="preserve"> after (re-)selecting a new cell; and</w:t>
      </w:r>
    </w:p>
    <w:p w14:paraId="410F1FB5" w14:textId="77777777" w:rsidR="0067195D" w:rsidRPr="00285374" w:rsidRDefault="0067195D" w:rsidP="0067195D">
      <w:pPr>
        <w:pStyle w:val="B2"/>
      </w:pPr>
      <w:r w:rsidRPr="00285374">
        <w:t>-</w:t>
      </w:r>
      <w:r w:rsidRPr="00285374">
        <w:tab/>
        <w:t xml:space="preserve">if the relaxed measurement criterion in clause 5.2.4.9.1 is fulfilled for a period of </w:t>
      </w:r>
      <w:proofErr w:type="spellStart"/>
      <w:r w:rsidRPr="00285374">
        <w:rPr>
          <w:highlight w:val="yellow"/>
        </w:rPr>
        <w:t>T</w:t>
      </w:r>
      <w:r w:rsidRPr="00285374">
        <w:rPr>
          <w:highlight w:val="yellow"/>
          <w:vertAlign w:val="subscript"/>
        </w:rPr>
        <w:t>SearchDeltaP</w:t>
      </w:r>
      <w:proofErr w:type="spellEnd"/>
      <w:r w:rsidRPr="00285374">
        <w:t>; and</w:t>
      </w:r>
    </w:p>
    <w:p w14:paraId="7C40316D" w14:textId="7D524DF6" w:rsidR="0067195D" w:rsidRPr="00285374" w:rsidRDefault="0067195D" w:rsidP="0067195D">
      <w:pPr>
        <w:pStyle w:val="B2"/>
      </w:pPr>
      <w:r w:rsidRPr="00285374">
        <w:t>-</w:t>
      </w:r>
      <w:r w:rsidRPr="00285374">
        <w:tab/>
        <w:t>if the relaxed measurement criterion in clause 5.2.4.9.2 is fulfilled:</w:t>
      </w:r>
    </w:p>
    <w:p w14:paraId="5985C3E9" w14:textId="01878343" w:rsidR="0067195D" w:rsidRPr="00285374" w:rsidRDefault="0067195D" w:rsidP="0067195D">
      <w:pPr>
        <w:pStyle w:val="B2"/>
        <w:ind w:left="0" w:firstLine="0"/>
      </w:pPr>
      <w:commentRangeStart w:id="8"/>
      <w:r w:rsidRPr="00285374">
        <w:t>…</w:t>
      </w:r>
      <w:commentRangeEnd w:id="8"/>
      <w:r w:rsidR="00285374" w:rsidRPr="00285374">
        <w:rPr>
          <w:rStyle w:val="CommentReference"/>
          <w:sz w:val="20"/>
          <w:szCs w:val="20"/>
          <w:lang w:eastAsia="en-US"/>
        </w:rPr>
        <w:commentReference w:id="8"/>
      </w:r>
    </w:p>
    <w:p w14:paraId="31B70DC2" w14:textId="77777777" w:rsidR="0067195D" w:rsidRPr="00285374" w:rsidRDefault="0067195D" w:rsidP="0067195D">
      <w:pPr>
        <w:pStyle w:val="B1"/>
        <w:rPr>
          <w:ins w:id="9" w:author="Ericsson - Before RAN2#115" w:date="2021-07-05T15:28:00Z"/>
        </w:rPr>
      </w:pPr>
      <w:ins w:id="10" w:author="Ericsson - Before RAN2#115" w:date="2021-07-05T15:28:00Z">
        <w:r w:rsidRPr="00285374">
          <w:t>-</w:t>
        </w:r>
        <w:r w:rsidRPr="00285374">
          <w:tab/>
          <w:t xml:space="preserve">if </w:t>
        </w:r>
        <w:bookmarkStart w:id="11" w:name="_Hlk87889565"/>
        <w:proofErr w:type="spellStart"/>
        <w:r w:rsidRPr="00285374">
          <w:rPr>
            <w:i/>
            <w:iCs/>
          </w:rPr>
          <w:t>stationaryMobilityEvaluation</w:t>
        </w:r>
        <w:proofErr w:type="spellEnd"/>
        <w:r w:rsidRPr="00285374">
          <w:t xml:space="preserve"> </w:t>
        </w:r>
        <w:bookmarkEnd w:id="11"/>
        <w:r w:rsidRPr="00285374">
          <w:t>is configured</w:t>
        </w:r>
      </w:ins>
      <w:ins w:id="12" w:author="Ericsson - After RAN2#116" w:date="2021-11-15T14:29:00Z">
        <w:r w:rsidRPr="00285374">
          <w:t xml:space="preserve"> and </w:t>
        </w:r>
      </w:ins>
      <w:proofErr w:type="spellStart"/>
      <w:ins w:id="13" w:author="Ericsson - After RAN2#116" w:date="2021-11-15T14:36:00Z">
        <w:r w:rsidRPr="00285374">
          <w:rPr>
            <w:i/>
            <w:iCs/>
          </w:rPr>
          <w:t>cellEdgeEvaluationWhileStationary</w:t>
        </w:r>
        <w:proofErr w:type="spellEnd"/>
        <w:r w:rsidRPr="00285374">
          <w:t xml:space="preserve"> </w:t>
        </w:r>
      </w:ins>
      <w:ins w:id="14" w:author="Ericsson - After RAN2#116" w:date="2021-11-15T14:29:00Z">
        <w:r w:rsidRPr="00285374">
          <w:t>is not configured</w:t>
        </w:r>
      </w:ins>
      <w:ins w:id="15" w:author="Ericsson - Before RAN2#115" w:date="2021-07-05T15:28:00Z">
        <w:r w:rsidRPr="00285374">
          <w:t>; and</w:t>
        </w:r>
      </w:ins>
    </w:p>
    <w:p w14:paraId="5697A2D8" w14:textId="77777777" w:rsidR="0067195D" w:rsidRPr="00285374" w:rsidRDefault="0067195D" w:rsidP="0067195D">
      <w:pPr>
        <w:pStyle w:val="B1"/>
        <w:rPr>
          <w:ins w:id="16" w:author="Ericsson - After RAN2#116" w:date="2021-11-19T14:22:00Z"/>
        </w:rPr>
      </w:pPr>
      <w:ins w:id="17" w:author="Ericsson - Before RAN2#115" w:date="2021-07-05T15:28:00Z">
        <w:r w:rsidRPr="00285374">
          <w:t>-</w:t>
        </w:r>
        <w:r w:rsidRPr="00285374">
          <w:tab/>
        </w:r>
      </w:ins>
      <w:ins w:id="18" w:author="Ericsson - After RAN2#116" w:date="2021-11-19T14:22:00Z">
        <w:r w:rsidRPr="00285374">
          <w:t xml:space="preserve">if the UE has performed normal intra-frequency, NR inter-frequency, or inter-RAT frequency measurements for at least </w:t>
        </w:r>
        <w:proofErr w:type="spellStart"/>
        <w:r w:rsidRPr="00285374">
          <w:t>T</w:t>
        </w:r>
        <w:r w:rsidRPr="00285374">
          <w:rPr>
            <w:vertAlign w:val="subscript"/>
          </w:rPr>
          <w:t>SearchDeltaP</w:t>
        </w:r>
        <w:proofErr w:type="spellEnd"/>
        <w:r w:rsidRPr="00285374">
          <w:t xml:space="preserve"> after (re-)selecting a new cell; and</w:t>
        </w:r>
      </w:ins>
    </w:p>
    <w:p w14:paraId="124F0A5E" w14:textId="77777777" w:rsidR="0067195D" w:rsidRPr="00285374" w:rsidRDefault="0067195D" w:rsidP="0067195D">
      <w:pPr>
        <w:pStyle w:val="B1"/>
        <w:rPr>
          <w:ins w:id="19" w:author="Ericsson - Before RAN2#115" w:date="2021-07-05T15:28:00Z"/>
        </w:rPr>
      </w:pPr>
      <w:ins w:id="20" w:author="Ericsson - After RAN2#116" w:date="2021-11-19T14:22:00Z">
        <w:r w:rsidRPr="00285374">
          <w:t>-</w:t>
        </w:r>
        <w:r w:rsidRPr="00285374">
          <w:tab/>
        </w:r>
      </w:ins>
      <w:ins w:id="21" w:author="Ericsson - Before RAN2#115" w:date="2021-07-05T15:28:00Z">
        <w:r w:rsidRPr="00285374">
          <w:t xml:space="preserve">if the </w:t>
        </w:r>
      </w:ins>
      <w:ins w:id="22" w:author="Ericsson - After RAN2 RAN2#115" w:date="2021-09-27T15:57:00Z">
        <w:r w:rsidRPr="00285374">
          <w:t xml:space="preserve">relaxed measurement criterion in clause </w:t>
        </w:r>
      </w:ins>
      <w:ins w:id="23" w:author="Ericsson - Before RAN2#115" w:date="2021-07-05T15:28:00Z">
        <w:r w:rsidRPr="00285374">
          <w:t xml:space="preserve">5.2.4.9.X is fulfilled for a period of </w:t>
        </w:r>
        <w:proofErr w:type="spellStart"/>
        <w:r w:rsidRPr="00285374">
          <w:rPr>
            <w:highlight w:val="yellow"/>
          </w:rPr>
          <w:t>T</w:t>
        </w:r>
        <w:r w:rsidRPr="00285374">
          <w:rPr>
            <w:highlight w:val="yellow"/>
            <w:vertAlign w:val="subscript"/>
          </w:rPr>
          <w:t>SearchDeltaP</w:t>
        </w:r>
        <w:proofErr w:type="spellEnd"/>
        <w:r w:rsidRPr="00285374">
          <w:rPr>
            <w:highlight w:val="yellow"/>
            <w:vertAlign w:val="subscript"/>
          </w:rPr>
          <w:t>-Stationary</w:t>
        </w:r>
        <w:r w:rsidRPr="00285374">
          <w:t>:</w:t>
        </w:r>
      </w:ins>
    </w:p>
    <w:p w14:paraId="46C34E26" w14:textId="3AC3386D" w:rsidR="0067195D" w:rsidRPr="00285374" w:rsidRDefault="00285374" w:rsidP="0067195D">
      <w:pPr>
        <w:pStyle w:val="B2"/>
        <w:ind w:left="0" w:firstLine="0"/>
      </w:pPr>
      <w:commentRangeStart w:id="24"/>
      <w:r w:rsidRPr="00285374">
        <w:t>…</w:t>
      </w:r>
      <w:commentRangeEnd w:id="24"/>
      <w:r w:rsidRPr="00285374">
        <w:rPr>
          <w:rStyle w:val="CommentReference"/>
          <w:sz w:val="20"/>
          <w:szCs w:val="20"/>
          <w:lang w:eastAsia="en-US"/>
        </w:rPr>
        <w:commentReference w:id="24"/>
      </w:r>
    </w:p>
    <w:p w14:paraId="5188FFB7" w14:textId="2F498E4C" w:rsidR="00785852" w:rsidRPr="00EE3783" w:rsidRDefault="00785852" w:rsidP="00785852">
      <w:pPr>
        <w:jc w:val="left"/>
        <w:rPr>
          <w:sz w:val="20"/>
          <w:szCs w:val="20"/>
        </w:rPr>
      </w:pPr>
      <w:r w:rsidRPr="00EE3783">
        <w:rPr>
          <w:sz w:val="20"/>
          <w:szCs w:val="20"/>
        </w:rPr>
        <w:t xml:space="preserve">In this contribution, </w:t>
      </w:r>
      <w:r w:rsidR="0035629F" w:rsidRPr="0035629F">
        <w:rPr>
          <w:sz w:val="20"/>
          <w:szCs w:val="20"/>
        </w:rPr>
        <w:t xml:space="preserve">we </w:t>
      </w:r>
      <w:r w:rsidR="002E152D">
        <w:rPr>
          <w:sz w:val="20"/>
          <w:szCs w:val="20"/>
        </w:rPr>
        <w:t>identify</w:t>
      </w:r>
      <w:r w:rsidR="00375103">
        <w:rPr>
          <w:sz w:val="20"/>
          <w:szCs w:val="20"/>
        </w:rPr>
        <w:t xml:space="preserve"> </w:t>
      </w:r>
      <w:r w:rsidR="0091570A">
        <w:rPr>
          <w:sz w:val="20"/>
          <w:szCs w:val="20"/>
        </w:rPr>
        <w:t>a</w:t>
      </w:r>
      <w:r w:rsidR="00F60A19">
        <w:rPr>
          <w:sz w:val="20"/>
          <w:szCs w:val="20"/>
        </w:rPr>
        <w:t xml:space="preserve"> potential</w:t>
      </w:r>
      <w:r w:rsidR="0091570A">
        <w:rPr>
          <w:sz w:val="20"/>
          <w:szCs w:val="20"/>
        </w:rPr>
        <w:t xml:space="preserve"> issue</w:t>
      </w:r>
      <w:r w:rsidR="00F60A19">
        <w:rPr>
          <w:sz w:val="20"/>
          <w:szCs w:val="20"/>
        </w:rPr>
        <w:t xml:space="preserve"> </w:t>
      </w:r>
      <w:r w:rsidR="00C61589">
        <w:rPr>
          <w:sz w:val="20"/>
          <w:szCs w:val="20"/>
        </w:rPr>
        <w:t xml:space="preserve">related to a timing </w:t>
      </w:r>
      <w:r w:rsidR="00F60A19">
        <w:rPr>
          <w:sz w:val="20"/>
          <w:szCs w:val="20"/>
        </w:rPr>
        <w:t>w</w:t>
      </w:r>
      <w:r w:rsidR="00F60A19" w:rsidRPr="008D0B31">
        <w:rPr>
          <w:sz w:val="20"/>
          <w:szCs w:val="20"/>
        </w:rPr>
        <w:t xml:space="preserve">hen </w:t>
      </w:r>
      <w:r w:rsidR="00F60A19">
        <w:rPr>
          <w:sz w:val="20"/>
          <w:szCs w:val="20"/>
        </w:rPr>
        <w:t xml:space="preserve">both </w:t>
      </w:r>
      <w:r w:rsidR="00F60A19" w:rsidRPr="00AC4A00">
        <w:rPr>
          <w:sz w:val="20"/>
          <w:szCs w:val="20"/>
        </w:rPr>
        <w:t>R16 low mobility and R17 stationary</w:t>
      </w:r>
      <w:r w:rsidR="00F60A19">
        <w:rPr>
          <w:sz w:val="20"/>
          <w:szCs w:val="20"/>
        </w:rPr>
        <w:t xml:space="preserve"> </w:t>
      </w:r>
      <w:r w:rsidR="00F60A19" w:rsidRPr="00AC4A00">
        <w:rPr>
          <w:sz w:val="20"/>
          <w:szCs w:val="20"/>
        </w:rPr>
        <w:t>criteri</w:t>
      </w:r>
      <w:r w:rsidR="00F60A19">
        <w:rPr>
          <w:sz w:val="20"/>
          <w:szCs w:val="20"/>
        </w:rPr>
        <w:t>a</w:t>
      </w:r>
      <w:r w:rsidR="00F60A19" w:rsidRPr="008D0B31">
        <w:rPr>
          <w:sz w:val="20"/>
          <w:szCs w:val="20"/>
        </w:rPr>
        <w:t xml:space="preserve"> are configured </w:t>
      </w:r>
      <w:r w:rsidR="00F60A19">
        <w:rPr>
          <w:sz w:val="20"/>
          <w:szCs w:val="20"/>
        </w:rPr>
        <w:t>for a UE</w:t>
      </w:r>
      <w:r w:rsidR="0035629F" w:rsidRPr="00375103">
        <w:rPr>
          <w:sz w:val="20"/>
          <w:szCs w:val="20"/>
        </w:rPr>
        <w:t>.</w:t>
      </w:r>
    </w:p>
    <w:p w14:paraId="16483CD3" w14:textId="50F24E8F" w:rsidR="00107035" w:rsidRDefault="00A072E3" w:rsidP="00107035">
      <w:pPr>
        <w:pStyle w:val="Heading1"/>
      </w:pPr>
      <w:r>
        <w:t>Discussions</w:t>
      </w:r>
      <w:r w:rsidR="00107035">
        <w:t xml:space="preserve"> </w:t>
      </w:r>
    </w:p>
    <w:p w14:paraId="3342C5EF" w14:textId="5875ABF7" w:rsidR="00B61B79" w:rsidRDefault="00074F0A" w:rsidP="00B61B79">
      <w:pPr>
        <w:pStyle w:val="Heading2"/>
      </w:pPr>
      <w:r>
        <w:t>The timing</w:t>
      </w:r>
      <w:r w:rsidR="00B61B79">
        <w:t xml:space="preserve"> issue </w:t>
      </w:r>
    </w:p>
    <w:p w14:paraId="0EF703BF" w14:textId="2FC5554E" w:rsidR="005E50CE" w:rsidRDefault="008D0B31" w:rsidP="007F5EA9">
      <w:pPr>
        <w:spacing w:before="240" w:after="240"/>
        <w:jc w:val="left"/>
        <w:rPr>
          <w:sz w:val="20"/>
          <w:szCs w:val="20"/>
        </w:rPr>
      </w:pPr>
      <w:r w:rsidRPr="008D0B31">
        <w:rPr>
          <w:sz w:val="20"/>
          <w:szCs w:val="20"/>
        </w:rPr>
        <w:t xml:space="preserve">When </w:t>
      </w:r>
      <w:r w:rsidR="005E50CE">
        <w:rPr>
          <w:sz w:val="20"/>
          <w:szCs w:val="20"/>
        </w:rPr>
        <w:t xml:space="preserve">both </w:t>
      </w:r>
      <w:r w:rsidR="005E50CE" w:rsidRPr="00AC4A00">
        <w:rPr>
          <w:sz w:val="20"/>
          <w:szCs w:val="20"/>
        </w:rPr>
        <w:t>R16 low mobility and R17 stationary</w:t>
      </w:r>
      <w:r w:rsidR="005E50CE">
        <w:rPr>
          <w:sz w:val="20"/>
          <w:szCs w:val="20"/>
        </w:rPr>
        <w:t xml:space="preserve"> </w:t>
      </w:r>
      <w:r w:rsidR="005E50CE" w:rsidRPr="00AC4A00">
        <w:rPr>
          <w:sz w:val="20"/>
          <w:szCs w:val="20"/>
        </w:rPr>
        <w:t>criteri</w:t>
      </w:r>
      <w:r w:rsidR="005E50CE">
        <w:rPr>
          <w:sz w:val="20"/>
          <w:szCs w:val="20"/>
        </w:rPr>
        <w:t>a</w:t>
      </w:r>
      <w:r w:rsidRPr="008D0B31">
        <w:rPr>
          <w:sz w:val="20"/>
          <w:szCs w:val="20"/>
        </w:rPr>
        <w:t xml:space="preserve"> are configured </w:t>
      </w:r>
      <w:r w:rsidR="005E50CE">
        <w:rPr>
          <w:sz w:val="20"/>
          <w:szCs w:val="20"/>
        </w:rPr>
        <w:t>for a U</w:t>
      </w:r>
      <w:r w:rsidR="00285374">
        <w:rPr>
          <w:sz w:val="20"/>
          <w:szCs w:val="20"/>
        </w:rPr>
        <w:t>E</w:t>
      </w:r>
      <w:r w:rsidR="005E50CE">
        <w:rPr>
          <w:sz w:val="20"/>
          <w:szCs w:val="20"/>
        </w:rPr>
        <w:t xml:space="preserve">, </w:t>
      </w:r>
      <w:r w:rsidR="00285374">
        <w:rPr>
          <w:sz w:val="20"/>
          <w:szCs w:val="20"/>
        </w:rPr>
        <w:t>the</w:t>
      </w:r>
      <w:r w:rsidR="005E50CE" w:rsidRPr="008D0B31">
        <w:rPr>
          <w:sz w:val="20"/>
          <w:szCs w:val="20"/>
        </w:rPr>
        <w:t xml:space="preserve"> new </w:t>
      </w:r>
      <w:proofErr w:type="spellStart"/>
      <w:r w:rsidR="005E50CE" w:rsidRPr="008D0B31">
        <w:rPr>
          <w:sz w:val="20"/>
          <w:szCs w:val="20"/>
        </w:rPr>
        <w:t>T</w:t>
      </w:r>
      <w:r w:rsidR="00285374">
        <w:rPr>
          <w:sz w:val="20"/>
          <w:szCs w:val="20"/>
          <w:vertAlign w:val="subscript"/>
        </w:rPr>
        <w:t>S</w:t>
      </w:r>
      <w:r w:rsidR="005E50CE" w:rsidRPr="00285374">
        <w:rPr>
          <w:sz w:val="20"/>
          <w:szCs w:val="20"/>
          <w:vertAlign w:val="subscript"/>
        </w:rPr>
        <w:t>earch</w:t>
      </w:r>
      <w:r w:rsidR="00285374">
        <w:rPr>
          <w:sz w:val="20"/>
          <w:szCs w:val="20"/>
          <w:vertAlign w:val="subscript"/>
        </w:rPr>
        <w:t>D</w:t>
      </w:r>
      <w:r w:rsidR="005E50CE" w:rsidRPr="00285374">
        <w:rPr>
          <w:sz w:val="20"/>
          <w:szCs w:val="20"/>
          <w:vertAlign w:val="subscript"/>
        </w:rPr>
        <w:t>eltaP</w:t>
      </w:r>
      <w:proofErr w:type="spellEnd"/>
      <w:r w:rsidR="005E50CE" w:rsidRPr="00285374">
        <w:rPr>
          <w:sz w:val="20"/>
          <w:szCs w:val="20"/>
          <w:vertAlign w:val="subscript"/>
        </w:rPr>
        <w:t>-</w:t>
      </w:r>
      <w:r w:rsidR="00285374">
        <w:rPr>
          <w:sz w:val="20"/>
          <w:szCs w:val="20"/>
          <w:vertAlign w:val="subscript"/>
        </w:rPr>
        <w:t>S</w:t>
      </w:r>
      <w:r w:rsidR="005E50CE" w:rsidRPr="00285374">
        <w:rPr>
          <w:sz w:val="20"/>
          <w:szCs w:val="20"/>
          <w:vertAlign w:val="subscript"/>
        </w:rPr>
        <w:t xml:space="preserve">tationary </w:t>
      </w:r>
      <w:r w:rsidR="005E50CE" w:rsidRPr="008D0B31">
        <w:rPr>
          <w:sz w:val="20"/>
          <w:szCs w:val="20"/>
        </w:rPr>
        <w:t xml:space="preserve">is </w:t>
      </w:r>
      <w:r w:rsidR="00285374">
        <w:rPr>
          <w:sz w:val="20"/>
          <w:szCs w:val="20"/>
        </w:rPr>
        <w:t xml:space="preserve">used </w:t>
      </w:r>
      <w:r w:rsidR="005E50CE" w:rsidRPr="008D0B31">
        <w:rPr>
          <w:sz w:val="20"/>
          <w:szCs w:val="20"/>
        </w:rPr>
        <w:t xml:space="preserve">for </w:t>
      </w:r>
      <w:r w:rsidR="00285374">
        <w:rPr>
          <w:sz w:val="20"/>
          <w:szCs w:val="20"/>
        </w:rPr>
        <w:t>evaluating</w:t>
      </w:r>
      <w:r w:rsidR="005E50CE" w:rsidRPr="008D0B31">
        <w:rPr>
          <w:sz w:val="20"/>
          <w:szCs w:val="20"/>
        </w:rPr>
        <w:t xml:space="preserve"> </w:t>
      </w:r>
      <w:r w:rsidR="00285374">
        <w:rPr>
          <w:sz w:val="20"/>
          <w:szCs w:val="20"/>
        </w:rPr>
        <w:t>the</w:t>
      </w:r>
      <w:r w:rsidR="005E50CE" w:rsidRPr="008D0B31">
        <w:rPr>
          <w:sz w:val="20"/>
          <w:szCs w:val="20"/>
        </w:rPr>
        <w:t xml:space="preserve"> fulfillment of </w:t>
      </w:r>
      <w:r w:rsidR="00285374">
        <w:rPr>
          <w:sz w:val="20"/>
          <w:szCs w:val="20"/>
        </w:rPr>
        <w:t>R17</w:t>
      </w:r>
      <w:r w:rsidR="005E50CE" w:rsidRPr="008D0B31">
        <w:rPr>
          <w:sz w:val="20"/>
          <w:szCs w:val="20"/>
        </w:rPr>
        <w:t xml:space="preserve"> stationarity criterion</w:t>
      </w:r>
      <w:r w:rsidR="00285374">
        <w:rPr>
          <w:sz w:val="20"/>
          <w:szCs w:val="20"/>
        </w:rPr>
        <w:t xml:space="preserve">, where </w:t>
      </w:r>
      <w:proofErr w:type="spellStart"/>
      <w:r w:rsidR="005E50CE" w:rsidRPr="008D0B31">
        <w:rPr>
          <w:sz w:val="20"/>
          <w:szCs w:val="20"/>
        </w:rPr>
        <w:t>T</w:t>
      </w:r>
      <w:r w:rsidR="00285374">
        <w:rPr>
          <w:sz w:val="20"/>
          <w:szCs w:val="20"/>
          <w:vertAlign w:val="subscript"/>
        </w:rPr>
        <w:t>S</w:t>
      </w:r>
      <w:r w:rsidR="005E50CE" w:rsidRPr="00285374">
        <w:rPr>
          <w:sz w:val="20"/>
          <w:szCs w:val="20"/>
          <w:vertAlign w:val="subscript"/>
        </w:rPr>
        <w:t>earch</w:t>
      </w:r>
      <w:r w:rsidR="00285374">
        <w:rPr>
          <w:sz w:val="20"/>
          <w:szCs w:val="20"/>
          <w:vertAlign w:val="subscript"/>
        </w:rPr>
        <w:t>D</w:t>
      </w:r>
      <w:r w:rsidR="005E50CE" w:rsidRPr="00285374">
        <w:rPr>
          <w:sz w:val="20"/>
          <w:szCs w:val="20"/>
          <w:vertAlign w:val="subscript"/>
        </w:rPr>
        <w:t>eltaP</w:t>
      </w:r>
      <w:proofErr w:type="spellEnd"/>
      <w:r w:rsidR="005E50CE" w:rsidRPr="00285374">
        <w:rPr>
          <w:sz w:val="20"/>
          <w:szCs w:val="20"/>
          <w:vertAlign w:val="subscript"/>
        </w:rPr>
        <w:t>-</w:t>
      </w:r>
      <w:r w:rsidR="00285374">
        <w:rPr>
          <w:sz w:val="20"/>
          <w:szCs w:val="20"/>
          <w:vertAlign w:val="subscript"/>
        </w:rPr>
        <w:t>S</w:t>
      </w:r>
      <w:r w:rsidR="005E50CE" w:rsidRPr="00285374">
        <w:rPr>
          <w:sz w:val="20"/>
          <w:szCs w:val="20"/>
          <w:vertAlign w:val="subscript"/>
        </w:rPr>
        <w:t xml:space="preserve">tationary </w:t>
      </w:r>
      <w:r w:rsidR="005E50CE" w:rsidRPr="008D0B31">
        <w:rPr>
          <w:sz w:val="20"/>
          <w:szCs w:val="20"/>
        </w:rPr>
        <w:t xml:space="preserve">may have </w:t>
      </w:r>
      <w:r w:rsidR="001B061D">
        <w:rPr>
          <w:sz w:val="20"/>
          <w:szCs w:val="20"/>
        </w:rPr>
        <w:t xml:space="preserve">a </w:t>
      </w:r>
      <w:r w:rsidR="005E50CE" w:rsidRPr="008D0B31">
        <w:rPr>
          <w:sz w:val="20"/>
          <w:szCs w:val="20"/>
        </w:rPr>
        <w:t xml:space="preserve">different </w:t>
      </w:r>
      <w:r w:rsidR="001B061D">
        <w:rPr>
          <w:sz w:val="20"/>
          <w:szCs w:val="20"/>
        </w:rPr>
        <w:t xml:space="preserve">value </w:t>
      </w:r>
      <w:r w:rsidR="005E50CE" w:rsidRPr="008D0B31">
        <w:rPr>
          <w:sz w:val="20"/>
          <w:szCs w:val="20"/>
        </w:rPr>
        <w:t xml:space="preserve">than the </w:t>
      </w:r>
      <w:proofErr w:type="spellStart"/>
      <w:r w:rsidR="005E50CE" w:rsidRPr="008D0B31">
        <w:rPr>
          <w:sz w:val="20"/>
          <w:szCs w:val="20"/>
        </w:rPr>
        <w:t>T</w:t>
      </w:r>
      <w:r w:rsidR="00285374">
        <w:rPr>
          <w:sz w:val="20"/>
          <w:szCs w:val="20"/>
          <w:vertAlign w:val="subscript"/>
        </w:rPr>
        <w:t>S</w:t>
      </w:r>
      <w:r w:rsidR="005E50CE" w:rsidRPr="00285374">
        <w:rPr>
          <w:sz w:val="20"/>
          <w:szCs w:val="20"/>
          <w:vertAlign w:val="subscript"/>
        </w:rPr>
        <w:t>earch</w:t>
      </w:r>
      <w:r w:rsidR="00285374">
        <w:rPr>
          <w:sz w:val="20"/>
          <w:szCs w:val="20"/>
          <w:vertAlign w:val="subscript"/>
        </w:rPr>
        <w:t>D</w:t>
      </w:r>
      <w:r w:rsidR="005E50CE" w:rsidRPr="00285374">
        <w:rPr>
          <w:sz w:val="20"/>
          <w:szCs w:val="20"/>
          <w:vertAlign w:val="subscript"/>
        </w:rPr>
        <w:t>eltaP</w:t>
      </w:r>
      <w:proofErr w:type="spellEnd"/>
      <w:r w:rsidR="005E50CE" w:rsidRPr="008D0B31">
        <w:rPr>
          <w:sz w:val="20"/>
          <w:szCs w:val="20"/>
        </w:rPr>
        <w:t xml:space="preserve"> value</w:t>
      </w:r>
      <w:r w:rsidR="00285374">
        <w:rPr>
          <w:sz w:val="20"/>
          <w:szCs w:val="20"/>
        </w:rPr>
        <w:t>.</w:t>
      </w:r>
      <w:r w:rsidR="001B061D">
        <w:rPr>
          <w:sz w:val="20"/>
          <w:szCs w:val="20"/>
        </w:rPr>
        <w:t xml:space="preserve"> </w:t>
      </w:r>
      <w:r w:rsidR="001B061D" w:rsidRPr="008D0B31">
        <w:rPr>
          <w:sz w:val="20"/>
          <w:szCs w:val="20"/>
        </w:rPr>
        <w:t>Therefore</w:t>
      </w:r>
      <w:r w:rsidR="005E50CE" w:rsidRPr="008D0B31">
        <w:rPr>
          <w:sz w:val="20"/>
          <w:szCs w:val="20"/>
        </w:rPr>
        <w:t xml:space="preserve">, </w:t>
      </w:r>
      <w:r w:rsidR="00285374">
        <w:rPr>
          <w:sz w:val="20"/>
          <w:szCs w:val="20"/>
        </w:rPr>
        <w:t xml:space="preserve">it is possible that </w:t>
      </w:r>
      <w:r w:rsidR="005E50CE" w:rsidRPr="008D0B31">
        <w:rPr>
          <w:sz w:val="20"/>
          <w:szCs w:val="20"/>
        </w:rPr>
        <w:t xml:space="preserve">the UE </w:t>
      </w:r>
      <w:r w:rsidR="00285374">
        <w:rPr>
          <w:sz w:val="20"/>
          <w:szCs w:val="20"/>
        </w:rPr>
        <w:t>may have</w:t>
      </w:r>
      <w:r w:rsidR="005E50CE" w:rsidRPr="008D0B31">
        <w:rPr>
          <w:sz w:val="20"/>
          <w:szCs w:val="20"/>
        </w:rPr>
        <w:t xml:space="preserve"> already conclude</w:t>
      </w:r>
      <w:r w:rsidR="00285374">
        <w:rPr>
          <w:sz w:val="20"/>
          <w:szCs w:val="20"/>
        </w:rPr>
        <w:t>d</w:t>
      </w:r>
      <w:r w:rsidR="005E50CE" w:rsidRPr="008D0B31">
        <w:rPr>
          <w:sz w:val="20"/>
          <w:szCs w:val="20"/>
        </w:rPr>
        <w:t xml:space="preserve"> </w:t>
      </w:r>
      <w:r w:rsidR="0010580B">
        <w:rPr>
          <w:sz w:val="20"/>
          <w:szCs w:val="20"/>
        </w:rPr>
        <w:t>with a positive</w:t>
      </w:r>
      <w:r w:rsidR="005E50CE" w:rsidRPr="008D0B31">
        <w:rPr>
          <w:sz w:val="20"/>
          <w:szCs w:val="20"/>
        </w:rPr>
        <w:t xml:space="preserve"> fulfillment </w:t>
      </w:r>
      <w:r w:rsidR="006A0B09">
        <w:rPr>
          <w:sz w:val="20"/>
          <w:szCs w:val="20"/>
        </w:rPr>
        <w:t>for</w:t>
      </w:r>
      <w:r w:rsidR="005E50CE" w:rsidRPr="008D0B31">
        <w:rPr>
          <w:sz w:val="20"/>
          <w:szCs w:val="20"/>
        </w:rPr>
        <w:t xml:space="preserve"> </w:t>
      </w:r>
      <w:r w:rsidR="005E50CE" w:rsidRPr="008D0B31">
        <w:rPr>
          <w:sz w:val="20"/>
          <w:szCs w:val="20"/>
        </w:rPr>
        <w:lastRenderedPageBreak/>
        <w:t>one criterion while still waiting for the measurement period for the other criterion</w:t>
      </w:r>
      <w:r w:rsidR="0010580B">
        <w:rPr>
          <w:sz w:val="20"/>
          <w:szCs w:val="20"/>
        </w:rPr>
        <w:t xml:space="preserve"> </w:t>
      </w:r>
      <w:r w:rsidR="0010580B" w:rsidRPr="008D0B31">
        <w:rPr>
          <w:sz w:val="20"/>
          <w:szCs w:val="20"/>
        </w:rPr>
        <w:t>to end</w:t>
      </w:r>
      <w:r w:rsidR="005E50CE" w:rsidRPr="008D0B31">
        <w:rPr>
          <w:sz w:val="20"/>
          <w:szCs w:val="20"/>
        </w:rPr>
        <w:t xml:space="preserve">. </w:t>
      </w:r>
      <w:r w:rsidR="001B061D">
        <w:rPr>
          <w:sz w:val="20"/>
          <w:szCs w:val="20"/>
        </w:rPr>
        <w:t>I</w:t>
      </w:r>
      <w:r w:rsidR="001B061D" w:rsidRPr="008D0B31">
        <w:rPr>
          <w:sz w:val="20"/>
          <w:szCs w:val="20"/>
        </w:rPr>
        <w:t>n</w:t>
      </w:r>
      <w:r w:rsidR="001B061D">
        <w:rPr>
          <w:sz w:val="20"/>
          <w:szCs w:val="20"/>
        </w:rPr>
        <w:t xml:space="preserve"> this situation</w:t>
      </w:r>
      <w:r w:rsidR="005E50CE" w:rsidRPr="008D0B31">
        <w:rPr>
          <w:sz w:val="20"/>
          <w:szCs w:val="20"/>
        </w:rPr>
        <w:t xml:space="preserve">, </w:t>
      </w:r>
      <w:r w:rsidR="007F5EA9">
        <w:rPr>
          <w:sz w:val="20"/>
          <w:szCs w:val="20"/>
        </w:rPr>
        <w:t xml:space="preserve">it is unclear </w:t>
      </w:r>
      <w:r w:rsidR="005E50CE" w:rsidRPr="008D0B31">
        <w:rPr>
          <w:sz w:val="20"/>
          <w:szCs w:val="20"/>
        </w:rPr>
        <w:t xml:space="preserve">whether </w:t>
      </w:r>
      <w:r w:rsidR="007F5EA9">
        <w:rPr>
          <w:sz w:val="20"/>
          <w:szCs w:val="20"/>
        </w:rPr>
        <w:t xml:space="preserve">the UE should </w:t>
      </w:r>
      <w:r w:rsidR="005E50CE" w:rsidRPr="008D0B31">
        <w:rPr>
          <w:sz w:val="20"/>
          <w:szCs w:val="20"/>
        </w:rPr>
        <w:t xml:space="preserve">wait for the second measurement period to end </w:t>
      </w:r>
      <w:r w:rsidR="0010580B">
        <w:rPr>
          <w:sz w:val="20"/>
          <w:szCs w:val="20"/>
        </w:rPr>
        <w:t xml:space="preserve">in order </w:t>
      </w:r>
      <w:r w:rsidR="005E50CE" w:rsidRPr="008D0B31">
        <w:rPr>
          <w:sz w:val="20"/>
          <w:szCs w:val="20"/>
        </w:rPr>
        <w:t>to de</w:t>
      </w:r>
      <w:r w:rsidR="00161CA0">
        <w:rPr>
          <w:sz w:val="20"/>
          <w:szCs w:val="20"/>
        </w:rPr>
        <w:t>termine</w:t>
      </w:r>
      <w:r w:rsidR="007F5EA9">
        <w:rPr>
          <w:sz w:val="20"/>
          <w:szCs w:val="20"/>
        </w:rPr>
        <w:t xml:space="preserve"> if and how to perform RRM relaxation</w:t>
      </w:r>
      <w:r w:rsidR="005E50CE" w:rsidRPr="008D0B31">
        <w:rPr>
          <w:sz w:val="20"/>
          <w:szCs w:val="20"/>
        </w:rPr>
        <w:t xml:space="preserve"> or the UE </w:t>
      </w:r>
      <w:r w:rsidR="007F5EA9">
        <w:rPr>
          <w:sz w:val="20"/>
          <w:szCs w:val="20"/>
        </w:rPr>
        <w:t xml:space="preserve">should </w:t>
      </w:r>
      <w:r w:rsidR="005E50CE" w:rsidRPr="008D0B31">
        <w:rPr>
          <w:sz w:val="20"/>
          <w:szCs w:val="20"/>
        </w:rPr>
        <w:t xml:space="preserve">immediately </w:t>
      </w:r>
      <w:r w:rsidR="007F5EA9">
        <w:rPr>
          <w:sz w:val="20"/>
          <w:szCs w:val="20"/>
        </w:rPr>
        <w:t>perform</w:t>
      </w:r>
      <w:r w:rsidR="005E50CE" w:rsidRPr="008D0B31">
        <w:rPr>
          <w:sz w:val="20"/>
          <w:szCs w:val="20"/>
        </w:rPr>
        <w:t xml:space="preserve"> RRM relaxation in accordance with the RRM relaxation method corresponding to the first criterion</w:t>
      </w:r>
      <w:r w:rsidR="007F5EA9">
        <w:rPr>
          <w:sz w:val="20"/>
          <w:szCs w:val="20"/>
        </w:rPr>
        <w:t xml:space="preserve"> fulfilled</w:t>
      </w:r>
      <w:r w:rsidR="005E50CE" w:rsidRPr="008D0B31">
        <w:rPr>
          <w:sz w:val="20"/>
          <w:szCs w:val="20"/>
        </w:rPr>
        <w:t>.</w:t>
      </w:r>
      <w:r w:rsidR="007F5EA9">
        <w:rPr>
          <w:sz w:val="20"/>
          <w:szCs w:val="20"/>
        </w:rPr>
        <w:t xml:space="preserve"> And in the lat</w:t>
      </w:r>
      <w:r w:rsidR="006B2D8C">
        <w:rPr>
          <w:sz w:val="20"/>
          <w:szCs w:val="20"/>
        </w:rPr>
        <w:t>ter</w:t>
      </w:r>
      <w:r w:rsidR="007F5EA9">
        <w:rPr>
          <w:sz w:val="20"/>
          <w:szCs w:val="20"/>
        </w:rPr>
        <w:t xml:space="preserve"> case, it is also unclear whether the UE </w:t>
      </w:r>
      <w:r w:rsidR="006A0B09">
        <w:rPr>
          <w:sz w:val="20"/>
          <w:szCs w:val="20"/>
        </w:rPr>
        <w:t>is allowed to</w:t>
      </w:r>
      <w:r w:rsidR="007F5EA9">
        <w:rPr>
          <w:sz w:val="20"/>
          <w:szCs w:val="20"/>
        </w:rPr>
        <w:t xml:space="preserve"> </w:t>
      </w:r>
      <w:r w:rsidR="006B2D8C">
        <w:rPr>
          <w:sz w:val="20"/>
          <w:szCs w:val="20"/>
        </w:rPr>
        <w:t>switch</w:t>
      </w:r>
      <w:r w:rsidR="007F5EA9">
        <w:rPr>
          <w:sz w:val="20"/>
          <w:szCs w:val="20"/>
        </w:rPr>
        <w:t xml:space="preserve"> to perform RRM relaxation </w:t>
      </w:r>
      <w:r w:rsidR="007F5EA9" w:rsidRPr="008D0B31">
        <w:rPr>
          <w:sz w:val="20"/>
          <w:szCs w:val="20"/>
        </w:rPr>
        <w:t xml:space="preserve">in accordance with the RRM relaxation method corresponding to the </w:t>
      </w:r>
      <w:r w:rsidR="007C673C">
        <w:rPr>
          <w:sz w:val="20"/>
          <w:szCs w:val="20"/>
        </w:rPr>
        <w:t>second</w:t>
      </w:r>
      <w:r w:rsidR="007F5EA9" w:rsidRPr="008D0B31">
        <w:rPr>
          <w:sz w:val="20"/>
          <w:szCs w:val="20"/>
        </w:rPr>
        <w:t xml:space="preserve"> criterion</w:t>
      </w:r>
      <w:r w:rsidR="007F5EA9">
        <w:rPr>
          <w:sz w:val="20"/>
          <w:szCs w:val="20"/>
        </w:rPr>
        <w:t xml:space="preserve"> if the UE de</w:t>
      </w:r>
      <w:r w:rsidR="00161CA0">
        <w:rPr>
          <w:sz w:val="20"/>
          <w:szCs w:val="20"/>
        </w:rPr>
        <w:t>termine</w:t>
      </w:r>
      <w:r w:rsidR="007F5EA9">
        <w:rPr>
          <w:sz w:val="20"/>
          <w:szCs w:val="20"/>
        </w:rPr>
        <w:t>s later</w:t>
      </w:r>
      <w:r w:rsidR="00B86B75">
        <w:rPr>
          <w:sz w:val="20"/>
          <w:szCs w:val="20"/>
        </w:rPr>
        <w:t>, e.g., at the end of the second measurement period,</w:t>
      </w:r>
      <w:r w:rsidR="007F5EA9">
        <w:rPr>
          <w:sz w:val="20"/>
          <w:szCs w:val="20"/>
        </w:rPr>
        <w:t xml:space="preserve"> that the second criterion is also fulfilled.</w:t>
      </w:r>
    </w:p>
    <w:p w14:paraId="343AD75E" w14:textId="12929C15" w:rsidR="003C70F1" w:rsidRDefault="006B2AC1" w:rsidP="008D0B31">
      <w:pPr>
        <w:spacing w:before="240" w:after="240"/>
        <w:jc w:val="left"/>
        <w:rPr>
          <w:b/>
          <w:bCs/>
          <w:sz w:val="20"/>
          <w:szCs w:val="20"/>
        </w:rPr>
      </w:pPr>
      <w:r>
        <w:rPr>
          <w:b/>
          <w:bCs/>
          <w:sz w:val="20"/>
          <w:szCs w:val="20"/>
        </w:rPr>
        <w:t>Observation</w:t>
      </w:r>
      <w:r w:rsidR="00DB7EA8" w:rsidRPr="00920BC4">
        <w:rPr>
          <w:b/>
          <w:bCs/>
          <w:sz w:val="20"/>
          <w:szCs w:val="20"/>
        </w:rPr>
        <w:t xml:space="preserve"> 1</w:t>
      </w:r>
      <w:r w:rsidR="003C70F1">
        <w:rPr>
          <w:b/>
          <w:bCs/>
          <w:sz w:val="20"/>
          <w:szCs w:val="20"/>
        </w:rPr>
        <w:t>.</w:t>
      </w:r>
      <w:r>
        <w:rPr>
          <w:b/>
          <w:bCs/>
          <w:sz w:val="20"/>
          <w:szCs w:val="20"/>
        </w:rPr>
        <w:t xml:space="preserve"> </w:t>
      </w:r>
      <w:r w:rsidRPr="006B2AC1">
        <w:rPr>
          <w:b/>
          <w:bCs/>
          <w:sz w:val="20"/>
          <w:szCs w:val="20"/>
        </w:rPr>
        <w:t xml:space="preserve">When both R16 low mobility and R17 stationary criteria are configured for a UE, it is possible that the UE may have already concluded </w:t>
      </w:r>
      <w:r w:rsidR="0010580B">
        <w:rPr>
          <w:b/>
          <w:bCs/>
          <w:sz w:val="20"/>
          <w:szCs w:val="20"/>
        </w:rPr>
        <w:t>with a positive</w:t>
      </w:r>
      <w:r w:rsidRPr="006B2AC1">
        <w:rPr>
          <w:b/>
          <w:bCs/>
          <w:sz w:val="20"/>
          <w:szCs w:val="20"/>
        </w:rPr>
        <w:t xml:space="preserve"> fulfillment of one </w:t>
      </w:r>
      <w:r>
        <w:rPr>
          <w:b/>
          <w:bCs/>
          <w:sz w:val="20"/>
          <w:szCs w:val="20"/>
        </w:rPr>
        <w:t xml:space="preserve">of the two </w:t>
      </w:r>
      <w:r w:rsidRPr="006B2AC1">
        <w:rPr>
          <w:b/>
          <w:bCs/>
          <w:sz w:val="20"/>
          <w:szCs w:val="20"/>
        </w:rPr>
        <w:t>criteri</w:t>
      </w:r>
      <w:r>
        <w:rPr>
          <w:b/>
          <w:bCs/>
          <w:sz w:val="20"/>
          <w:szCs w:val="20"/>
        </w:rPr>
        <w:t>a</w:t>
      </w:r>
      <w:r w:rsidRPr="006B2AC1">
        <w:rPr>
          <w:b/>
          <w:bCs/>
          <w:sz w:val="20"/>
          <w:szCs w:val="20"/>
        </w:rPr>
        <w:t xml:space="preserve"> while still waiting for the measurement period for the other </w:t>
      </w:r>
      <w:r>
        <w:rPr>
          <w:b/>
          <w:bCs/>
          <w:sz w:val="20"/>
          <w:szCs w:val="20"/>
        </w:rPr>
        <w:t xml:space="preserve">of the two </w:t>
      </w:r>
      <w:r w:rsidRPr="006B2AC1">
        <w:rPr>
          <w:b/>
          <w:bCs/>
          <w:sz w:val="20"/>
          <w:szCs w:val="20"/>
        </w:rPr>
        <w:t>criter</w:t>
      </w:r>
      <w:r>
        <w:rPr>
          <w:b/>
          <w:bCs/>
          <w:sz w:val="20"/>
          <w:szCs w:val="20"/>
        </w:rPr>
        <w:t>ia</w:t>
      </w:r>
      <w:r w:rsidR="0010580B">
        <w:rPr>
          <w:b/>
          <w:bCs/>
          <w:sz w:val="20"/>
          <w:szCs w:val="20"/>
        </w:rPr>
        <w:t xml:space="preserve"> </w:t>
      </w:r>
      <w:r w:rsidR="0010580B" w:rsidRPr="006B2AC1">
        <w:rPr>
          <w:b/>
          <w:bCs/>
          <w:sz w:val="20"/>
          <w:szCs w:val="20"/>
        </w:rPr>
        <w:t>to end</w:t>
      </w:r>
      <w:r w:rsidRPr="006B2AC1">
        <w:rPr>
          <w:b/>
          <w:bCs/>
          <w:sz w:val="20"/>
          <w:szCs w:val="20"/>
        </w:rPr>
        <w:t>.</w:t>
      </w:r>
    </w:p>
    <w:p w14:paraId="1849D673" w14:textId="0E5791DD" w:rsidR="00B61B79" w:rsidRDefault="00074F0A" w:rsidP="00B61B79">
      <w:pPr>
        <w:pStyle w:val="Heading2"/>
      </w:pPr>
      <w:r>
        <w:t>Proposed solution</w:t>
      </w:r>
    </w:p>
    <w:p w14:paraId="6DE77B55" w14:textId="331B3C99" w:rsidR="003C70F1" w:rsidRDefault="00103DBC" w:rsidP="003C70F1">
      <w:pPr>
        <w:pStyle w:val="Heading4"/>
        <w:numPr>
          <w:ilvl w:val="0"/>
          <w:numId w:val="0"/>
        </w:numPr>
        <w:rPr>
          <w:rFonts w:eastAsia="MS Mincho"/>
          <w:b w:val="0"/>
          <w:bCs w:val="0"/>
          <w:sz w:val="20"/>
          <w:szCs w:val="24"/>
        </w:rPr>
      </w:pPr>
      <w:r>
        <w:rPr>
          <w:rFonts w:eastAsia="MS Mincho"/>
          <w:b w:val="0"/>
          <w:bCs w:val="0"/>
          <w:sz w:val="20"/>
          <w:szCs w:val="24"/>
        </w:rPr>
        <w:t>T</w:t>
      </w:r>
      <w:r w:rsidR="00E95A24">
        <w:rPr>
          <w:rFonts w:eastAsia="MS Mincho"/>
          <w:b w:val="0"/>
          <w:bCs w:val="0"/>
          <w:sz w:val="20"/>
          <w:szCs w:val="24"/>
        </w:rPr>
        <w:t xml:space="preserve">he latest 38.304 running CR for </w:t>
      </w:r>
      <w:proofErr w:type="spellStart"/>
      <w:r w:rsidR="00E95A24">
        <w:rPr>
          <w:rFonts w:eastAsia="MS Mincho"/>
          <w:b w:val="0"/>
          <w:bCs w:val="0"/>
          <w:sz w:val="20"/>
          <w:szCs w:val="24"/>
        </w:rPr>
        <w:t>RedCap</w:t>
      </w:r>
      <w:proofErr w:type="spellEnd"/>
      <w:r w:rsidR="00E95A24">
        <w:rPr>
          <w:rFonts w:eastAsia="MS Mincho"/>
          <w:b w:val="0"/>
          <w:bCs w:val="0"/>
          <w:sz w:val="20"/>
          <w:szCs w:val="24"/>
        </w:rPr>
        <w:t xml:space="preserve"> has the following EN</w:t>
      </w:r>
      <w:r w:rsidR="00130154">
        <w:rPr>
          <w:rFonts w:eastAsia="MS Mincho"/>
          <w:b w:val="0"/>
          <w:bCs w:val="0"/>
          <w:sz w:val="20"/>
          <w:szCs w:val="24"/>
        </w:rPr>
        <w:t xml:space="preserve"> being added under clause </w:t>
      </w:r>
      <w:r w:rsidR="00130154" w:rsidRPr="00130154">
        <w:rPr>
          <w:rFonts w:eastAsia="MS Mincho"/>
          <w:b w:val="0"/>
          <w:bCs w:val="0"/>
          <w:sz w:val="20"/>
          <w:szCs w:val="24"/>
        </w:rPr>
        <w:t>5.2.4.9.0</w:t>
      </w:r>
      <w:r>
        <w:rPr>
          <w:rFonts w:eastAsia="MS Mincho"/>
          <w:b w:val="0"/>
          <w:bCs w:val="0"/>
          <w:sz w:val="20"/>
          <w:szCs w:val="24"/>
        </w:rPr>
        <w:t>:</w:t>
      </w:r>
      <w:r w:rsidR="00E95A24">
        <w:rPr>
          <w:rFonts w:eastAsia="MS Mincho"/>
          <w:b w:val="0"/>
          <w:bCs w:val="0"/>
          <w:sz w:val="20"/>
          <w:szCs w:val="24"/>
        </w:rPr>
        <w:t xml:space="preserve"> </w:t>
      </w:r>
    </w:p>
    <w:p w14:paraId="60247CE3" w14:textId="77777777" w:rsidR="00E95A24" w:rsidRDefault="00E95A24" w:rsidP="00E95A24">
      <w:pPr>
        <w:pStyle w:val="EditorsNote"/>
      </w:pPr>
      <w:ins w:id="25" w:author="Ericsson - After RAN2 RAN2#115" w:date="2021-10-19T08:40:00Z">
        <w:r>
          <w:t>Editor's note:</w:t>
        </w:r>
        <w:r>
          <w:tab/>
          <w:t xml:space="preserve">When the network configures both R16/R17 relaxation criteria and the UE fulfils both, it is TBD if the UE performs Rel-17 RRM relaxation </w:t>
        </w:r>
        <w:proofErr w:type="gramStart"/>
        <w:r>
          <w:t>method</w:t>
        </w:r>
        <w:proofErr w:type="gramEnd"/>
        <w:r>
          <w:t xml:space="preserve"> or it is up to UE implementation to select either Rel-16 or Rel-17 relaxation operation.</w:t>
        </w:r>
      </w:ins>
    </w:p>
    <w:p w14:paraId="3BA265B4" w14:textId="3251B693" w:rsidR="00E95A24" w:rsidRPr="00103DBC" w:rsidRDefault="00103DBC" w:rsidP="00E95A24">
      <w:r w:rsidRPr="00103DBC">
        <w:rPr>
          <w:rFonts w:eastAsia="MS Mincho"/>
          <w:sz w:val="20"/>
          <w:szCs w:val="24"/>
        </w:rPr>
        <w:t xml:space="preserve">However, we think </w:t>
      </w:r>
      <w:r w:rsidR="001B244D">
        <w:rPr>
          <w:rFonts w:eastAsia="MS Mincho"/>
          <w:sz w:val="20"/>
          <w:szCs w:val="24"/>
        </w:rPr>
        <w:t>this EN</w:t>
      </w:r>
      <w:r w:rsidRPr="00103DBC">
        <w:rPr>
          <w:rFonts w:eastAsia="MS Mincho"/>
          <w:sz w:val="20"/>
          <w:szCs w:val="24"/>
        </w:rPr>
        <w:t xml:space="preserve"> is insufficient to cover the issue </w:t>
      </w:r>
      <w:r w:rsidR="00F80A5A">
        <w:rPr>
          <w:rFonts w:eastAsia="MS Mincho"/>
          <w:sz w:val="20"/>
          <w:szCs w:val="24"/>
        </w:rPr>
        <w:t xml:space="preserve">that we have identified, </w:t>
      </w:r>
      <w:r w:rsidRPr="00103DBC">
        <w:rPr>
          <w:rFonts w:eastAsia="MS Mincho"/>
          <w:sz w:val="20"/>
          <w:szCs w:val="24"/>
        </w:rPr>
        <w:t>because</w:t>
      </w:r>
      <w:r>
        <w:rPr>
          <w:rFonts w:eastAsia="MS Mincho"/>
          <w:sz w:val="20"/>
          <w:szCs w:val="24"/>
        </w:rPr>
        <w:t xml:space="preserve"> it is likely that the UE determines that it has fulfilled one of the two criteria before it can finish the measurement period for the other of the two criteria. Then, based on the current text, it is likely that the UE will start to perform RRM relaxation </w:t>
      </w:r>
      <w:r w:rsidR="001B244D" w:rsidRPr="008D0B31">
        <w:rPr>
          <w:sz w:val="20"/>
          <w:szCs w:val="20"/>
        </w:rPr>
        <w:t xml:space="preserve">in accordance with the RRM relaxation method </w:t>
      </w:r>
      <w:r>
        <w:rPr>
          <w:rFonts w:eastAsia="MS Mincho"/>
          <w:sz w:val="20"/>
          <w:szCs w:val="24"/>
        </w:rPr>
        <w:t>corresponding to the first criteria fulfilled.</w:t>
      </w:r>
    </w:p>
    <w:p w14:paraId="45114B2A" w14:textId="56615C1A" w:rsidR="00103DBC" w:rsidRDefault="00513908" w:rsidP="00E95A24">
      <w:pPr>
        <w:rPr>
          <w:sz w:val="20"/>
          <w:szCs w:val="20"/>
        </w:rPr>
      </w:pPr>
      <w:r w:rsidRPr="00513908">
        <w:rPr>
          <w:sz w:val="20"/>
          <w:szCs w:val="20"/>
        </w:rPr>
        <w:t>One possible solution is that the UE</w:t>
      </w:r>
      <w:r>
        <w:rPr>
          <w:sz w:val="20"/>
          <w:szCs w:val="20"/>
        </w:rPr>
        <w:t xml:space="preserve">, upon the determination of a positive fulfillment of a first criterion, always </w:t>
      </w:r>
      <w:r w:rsidRPr="00513908">
        <w:rPr>
          <w:sz w:val="20"/>
          <w:szCs w:val="20"/>
        </w:rPr>
        <w:t xml:space="preserve">waits until the current measurement period for the second criterion is finished and a determination on the fulfillment </w:t>
      </w:r>
      <w:r w:rsidR="00E0143C">
        <w:rPr>
          <w:sz w:val="20"/>
          <w:szCs w:val="20"/>
        </w:rPr>
        <w:t>of</w:t>
      </w:r>
      <w:r w:rsidRPr="00513908">
        <w:rPr>
          <w:sz w:val="20"/>
          <w:szCs w:val="20"/>
        </w:rPr>
        <w:t xml:space="preserve"> the second criterion is made before the UE determines how to perform RRM relaxation.</w:t>
      </w:r>
    </w:p>
    <w:p w14:paraId="7017297C" w14:textId="74D94C1C" w:rsidR="00E0143C" w:rsidRPr="00513908" w:rsidRDefault="00E0143C" w:rsidP="00E95A24">
      <w:pPr>
        <w:rPr>
          <w:sz w:val="20"/>
          <w:szCs w:val="20"/>
        </w:rPr>
      </w:pPr>
      <w:r>
        <w:rPr>
          <w:sz w:val="20"/>
          <w:szCs w:val="20"/>
        </w:rPr>
        <w:t>An alternative solution is that the UE,</w:t>
      </w:r>
      <w:r w:rsidRPr="00E0143C">
        <w:rPr>
          <w:sz w:val="20"/>
          <w:szCs w:val="20"/>
        </w:rPr>
        <w:t xml:space="preserve"> </w:t>
      </w:r>
      <w:r>
        <w:rPr>
          <w:sz w:val="20"/>
          <w:szCs w:val="20"/>
        </w:rPr>
        <w:t xml:space="preserve">upon the determination of a positive fulfillment of a first criterion, is allowed to start to perform RRM relaxation </w:t>
      </w:r>
      <w:r w:rsidRPr="008D0B31">
        <w:rPr>
          <w:sz w:val="20"/>
          <w:szCs w:val="20"/>
        </w:rPr>
        <w:t xml:space="preserve">in accordance with the RRM relaxation method </w:t>
      </w:r>
      <w:r>
        <w:rPr>
          <w:rFonts w:eastAsia="MS Mincho"/>
          <w:sz w:val="20"/>
          <w:szCs w:val="24"/>
        </w:rPr>
        <w:t>corresponding to the first criteria</w:t>
      </w:r>
      <w:r w:rsidR="00322150">
        <w:rPr>
          <w:rFonts w:eastAsia="MS Mincho"/>
          <w:sz w:val="20"/>
          <w:szCs w:val="24"/>
        </w:rPr>
        <w:t xml:space="preserve">, with TBD whether the UE is allowed to switch to the </w:t>
      </w:r>
      <w:r w:rsidR="00322150" w:rsidRPr="008D0B31">
        <w:rPr>
          <w:sz w:val="20"/>
          <w:szCs w:val="20"/>
        </w:rPr>
        <w:t xml:space="preserve">RRM relaxation method </w:t>
      </w:r>
      <w:r w:rsidR="00322150">
        <w:rPr>
          <w:rFonts w:eastAsia="MS Mincho"/>
          <w:sz w:val="20"/>
          <w:szCs w:val="24"/>
        </w:rPr>
        <w:t xml:space="preserve">corresponding to the second criteria if the UE determines later that it also fulfills the second criterion. </w:t>
      </w:r>
    </w:p>
    <w:p w14:paraId="6FBF25D0" w14:textId="166C1367" w:rsidR="005E50CE" w:rsidRDefault="005E50CE" w:rsidP="005E50CE">
      <w:pPr>
        <w:spacing w:before="240" w:after="240"/>
        <w:jc w:val="left"/>
        <w:rPr>
          <w:b/>
          <w:bCs/>
          <w:sz w:val="20"/>
          <w:szCs w:val="20"/>
        </w:rPr>
      </w:pPr>
      <w:r w:rsidRPr="00920BC4">
        <w:rPr>
          <w:b/>
          <w:bCs/>
          <w:sz w:val="20"/>
          <w:szCs w:val="20"/>
        </w:rPr>
        <w:t>Proposal 1</w:t>
      </w:r>
      <w:r>
        <w:rPr>
          <w:b/>
          <w:bCs/>
          <w:sz w:val="20"/>
          <w:szCs w:val="20"/>
        </w:rPr>
        <w:t>.</w:t>
      </w:r>
      <w:r w:rsidR="00513908">
        <w:rPr>
          <w:b/>
          <w:bCs/>
          <w:sz w:val="20"/>
          <w:szCs w:val="20"/>
        </w:rPr>
        <w:t xml:space="preserve"> </w:t>
      </w:r>
      <w:r w:rsidR="00E0143C">
        <w:rPr>
          <w:b/>
          <w:bCs/>
          <w:sz w:val="20"/>
          <w:szCs w:val="20"/>
        </w:rPr>
        <w:t>RAN2 to discuss the timing issue</w:t>
      </w:r>
      <w:r w:rsidR="00C7288E">
        <w:rPr>
          <w:b/>
          <w:bCs/>
          <w:sz w:val="20"/>
          <w:szCs w:val="20"/>
        </w:rPr>
        <w:t xml:space="preserve"> </w:t>
      </w:r>
      <w:r w:rsidR="00AB7DA2">
        <w:rPr>
          <w:b/>
          <w:bCs/>
          <w:sz w:val="20"/>
          <w:szCs w:val="20"/>
        </w:rPr>
        <w:t xml:space="preserve">as </w:t>
      </w:r>
      <w:r w:rsidR="00C7288E">
        <w:rPr>
          <w:b/>
          <w:bCs/>
          <w:sz w:val="20"/>
          <w:szCs w:val="20"/>
        </w:rPr>
        <w:t>described</w:t>
      </w:r>
      <w:r w:rsidR="00E0143C">
        <w:rPr>
          <w:b/>
          <w:bCs/>
          <w:sz w:val="20"/>
          <w:szCs w:val="20"/>
        </w:rPr>
        <w:t>, which may occur w</w:t>
      </w:r>
      <w:r w:rsidR="00E0143C" w:rsidRPr="006B2AC1">
        <w:rPr>
          <w:b/>
          <w:bCs/>
          <w:sz w:val="20"/>
          <w:szCs w:val="20"/>
        </w:rPr>
        <w:t>hen both R16 low mobility and R17 stationary criteria are configured for a UE</w:t>
      </w:r>
      <w:r w:rsidR="00E0143C">
        <w:rPr>
          <w:b/>
          <w:bCs/>
          <w:sz w:val="20"/>
          <w:szCs w:val="20"/>
        </w:rPr>
        <w:t xml:space="preserve">, and consider </w:t>
      </w:r>
      <w:r w:rsidR="00AB7DA2">
        <w:rPr>
          <w:b/>
          <w:bCs/>
          <w:sz w:val="20"/>
          <w:szCs w:val="20"/>
        </w:rPr>
        <w:t xml:space="preserve">addressing the issue with </w:t>
      </w:r>
      <w:r w:rsidR="00E0143C">
        <w:rPr>
          <w:b/>
          <w:bCs/>
          <w:sz w:val="20"/>
          <w:szCs w:val="20"/>
        </w:rPr>
        <w:t>the following options:</w:t>
      </w:r>
    </w:p>
    <w:p w14:paraId="2FA213FC" w14:textId="080B5882" w:rsidR="00322150" w:rsidRDefault="00E0143C" w:rsidP="005E50CE">
      <w:pPr>
        <w:spacing w:before="240" w:after="240"/>
        <w:jc w:val="left"/>
        <w:rPr>
          <w:b/>
          <w:bCs/>
          <w:sz w:val="20"/>
          <w:szCs w:val="20"/>
        </w:rPr>
      </w:pPr>
      <w:r>
        <w:rPr>
          <w:b/>
          <w:bCs/>
          <w:sz w:val="20"/>
          <w:szCs w:val="20"/>
        </w:rPr>
        <w:tab/>
        <w:t xml:space="preserve">Option 1. </w:t>
      </w:r>
      <w:r w:rsidR="00322150">
        <w:rPr>
          <w:b/>
          <w:bCs/>
          <w:sz w:val="20"/>
          <w:szCs w:val="20"/>
        </w:rPr>
        <w:t>U</w:t>
      </w:r>
      <w:r w:rsidRPr="00E0143C">
        <w:rPr>
          <w:b/>
          <w:bCs/>
          <w:sz w:val="20"/>
          <w:szCs w:val="20"/>
        </w:rPr>
        <w:t xml:space="preserve">pon the determination of a positive fulfillment of a first criterion, </w:t>
      </w:r>
      <w:r w:rsidR="00322150">
        <w:rPr>
          <w:b/>
          <w:bCs/>
          <w:sz w:val="20"/>
          <w:szCs w:val="20"/>
        </w:rPr>
        <w:t xml:space="preserve">the UE </w:t>
      </w:r>
      <w:r w:rsidRPr="00E0143C">
        <w:rPr>
          <w:b/>
          <w:bCs/>
          <w:sz w:val="20"/>
          <w:szCs w:val="20"/>
        </w:rPr>
        <w:t>waits until the current measurement period for the second criterion is finished and a determination on the fulfillment of the second criterion is made before the UE determines how to perform RRM relaxation.</w:t>
      </w:r>
    </w:p>
    <w:p w14:paraId="46285A8A" w14:textId="7AAE9299" w:rsidR="00513908" w:rsidRDefault="00322150" w:rsidP="00322150">
      <w:pPr>
        <w:spacing w:before="240" w:after="240"/>
        <w:ind w:firstLine="425"/>
        <w:jc w:val="left"/>
        <w:rPr>
          <w:b/>
          <w:bCs/>
          <w:sz w:val="20"/>
          <w:szCs w:val="20"/>
        </w:rPr>
      </w:pPr>
      <w:r>
        <w:rPr>
          <w:b/>
          <w:bCs/>
          <w:sz w:val="20"/>
          <w:szCs w:val="20"/>
        </w:rPr>
        <w:t>Option</w:t>
      </w:r>
      <w:r w:rsidR="00513908">
        <w:rPr>
          <w:b/>
          <w:bCs/>
          <w:sz w:val="20"/>
          <w:szCs w:val="20"/>
        </w:rPr>
        <w:t xml:space="preserve"> 2.</w:t>
      </w:r>
      <w:r>
        <w:rPr>
          <w:b/>
          <w:bCs/>
          <w:sz w:val="20"/>
          <w:szCs w:val="20"/>
        </w:rPr>
        <w:t xml:space="preserve"> U</w:t>
      </w:r>
      <w:r w:rsidRPr="00322150">
        <w:rPr>
          <w:b/>
          <w:bCs/>
          <w:sz w:val="20"/>
          <w:szCs w:val="20"/>
        </w:rPr>
        <w:t xml:space="preserve">pon the determination of a positive fulfillment of a first criterion, </w:t>
      </w:r>
      <w:r>
        <w:rPr>
          <w:b/>
          <w:bCs/>
          <w:sz w:val="20"/>
          <w:szCs w:val="20"/>
        </w:rPr>
        <w:t xml:space="preserve">the UE </w:t>
      </w:r>
      <w:r w:rsidRPr="00322150">
        <w:rPr>
          <w:b/>
          <w:bCs/>
          <w:sz w:val="20"/>
          <w:szCs w:val="20"/>
        </w:rPr>
        <w:t>is allowed to start to perform RRM relaxation in accordance with the RRM relaxation method corresponding to the first criteria, with TBD whether the UE is allowed to switch to the RRM relaxation method corresponding to the second criteria if the UE determines later that it also fulfills the second criterion.</w:t>
      </w:r>
    </w:p>
    <w:p w14:paraId="18B94AA5" w14:textId="4F262795" w:rsidR="00157FC3" w:rsidRPr="00493C77" w:rsidRDefault="00747F48" w:rsidP="00493C77">
      <w:pPr>
        <w:pStyle w:val="Heading1"/>
      </w:pPr>
      <w:bookmarkStart w:id="26" w:name="_Ref129681832"/>
      <w:r w:rsidRPr="00493C77">
        <w:t>Conclusion</w:t>
      </w:r>
      <w:r w:rsidR="006B1FD5" w:rsidRPr="00493C77">
        <w:t>s</w:t>
      </w:r>
    </w:p>
    <w:p w14:paraId="5E14AFBC" w14:textId="77777777" w:rsidR="001319EB" w:rsidRDefault="001319EB" w:rsidP="001319EB">
      <w:pPr>
        <w:spacing w:before="240" w:after="240"/>
        <w:jc w:val="left"/>
        <w:rPr>
          <w:b/>
          <w:bCs/>
          <w:sz w:val="20"/>
          <w:szCs w:val="20"/>
        </w:rPr>
      </w:pPr>
      <w:r>
        <w:rPr>
          <w:b/>
          <w:bCs/>
          <w:sz w:val="20"/>
          <w:szCs w:val="20"/>
        </w:rPr>
        <w:t>Observation</w:t>
      </w:r>
      <w:r w:rsidRPr="00920BC4">
        <w:rPr>
          <w:b/>
          <w:bCs/>
          <w:sz w:val="20"/>
          <w:szCs w:val="20"/>
        </w:rPr>
        <w:t xml:space="preserve"> 1</w:t>
      </w:r>
      <w:r>
        <w:rPr>
          <w:b/>
          <w:bCs/>
          <w:sz w:val="20"/>
          <w:szCs w:val="20"/>
        </w:rPr>
        <w:t xml:space="preserve">. </w:t>
      </w:r>
      <w:r w:rsidRPr="006B2AC1">
        <w:rPr>
          <w:b/>
          <w:bCs/>
          <w:sz w:val="20"/>
          <w:szCs w:val="20"/>
        </w:rPr>
        <w:t xml:space="preserve">When both R16 low mobility and R17 stationary criteria are configured for a UE, it is possible that the UE may have already concluded </w:t>
      </w:r>
      <w:r>
        <w:rPr>
          <w:b/>
          <w:bCs/>
          <w:sz w:val="20"/>
          <w:szCs w:val="20"/>
        </w:rPr>
        <w:t>with a positive</w:t>
      </w:r>
      <w:r w:rsidRPr="006B2AC1">
        <w:rPr>
          <w:b/>
          <w:bCs/>
          <w:sz w:val="20"/>
          <w:szCs w:val="20"/>
        </w:rPr>
        <w:t xml:space="preserve"> fulfillment of one </w:t>
      </w:r>
      <w:r>
        <w:rPr>
          <w:b/>
          <w:bCs/>
          <w:sz w:val="20"/>
          <w:szCs w:val="20"/>
        </w:rPr>
        <w:t xml:space="preserve">of the two </w:t>
      </w:r>
      <w:r w:rsidRPr="006B2AC1">
        <w:rPr>
          <w:b/>
          <w:bCs/>
          <w:sz w:val="20"/>
          <w:szCs w:val="20"/>
        </w:rPr>
        <w:t>criteri</w:t>
      </w:r>
      <w:r>
        <w:rPr>
          <w:b/>
          <w:bCs/>
          <w:sz w:val="20"/>
          <w:szCs w:val="20"/>
        </w:rPr>
        <w:t>a</w:t>
      </w:r>
      <w:r w:rsidRPr="006B2AC1">
        <w:rPr>
          <w:b/>
          <w:bCs/>
          <w:sz w:val="20"/>
          <w:szCs w:val="20"/>
        </w:rPr>
        <w:t xml:space="preserve"> while still waiting for the measurement period for the other </w:t>
      </w:r>
      <w:r>
        <w:rPr>
          <w:b/>
          <w:bCs/>
          <w:sz w:val="20"/>
          <w:szCs w:val="20"/>
        </w:rPr>
        <w:t xml:space="preserve">of the two </w:t>
      </w:r>
      <w:r w:rsidRPr="006B2AC1">
        <w:rPr>
          <w:b/>
          <w:bCs/>
          <w:sz w:val="20"/>
          <w:szCs w:val="20"/>
        </w:rPr>
        <w:t>criter</w:t>
      </w:r>
      <w:r>
        <w:rPr>
          <w:b/>
          <w:bCs/>
          <w:sz w:val="20"/>
          <w:szCs w:val="20"/>
        </w:rPr>
        <w:t xml:space="preserve">ia </w:t>
      </w:r>
      <w:r w:rsidRPr="006B2AC1">
        <w:rPr>
          <w:b/>
          <w:bCs/>
          <w:sz w:val="20"/>
          <w:szCs w:val="20"/>
        </w:rPr>
        <w:t>to end.</w:t>
      </w:r>
    </w:p>
    <w:p w14:paraId="50274FBB" w14:textId="2B1C0EFF" w:rsidR="00A67E47" w:rsidRPr="004E0536" w:rsidRDefault="00EC0D61" w:rsidP="00A67E47">
      <w:pPr>
        <w:overflowPunct w:val="0"/>
        <w:spacing w:after="180"/>
        <w:textAlignment w:val="baseline"/>
        <w:rPr>
          <w:b/>
          <w:sz w:val="20"/>
          <w:szCs w:val="20"/>
        </w:rPr>
      </w:pPr>
      <w:r>
        <w:rPr>
          <w:sz w:val="20"/>
          <w:szCs w:val="20"/>
        </w:rPr>
        <w:t xml:space="preserve">The following </w:t>
      </w:r>
      <w:r w:rsidR="001319EB">
        <w:rPr>
          <w:sz w:val="20"/>
          <w:szCs w:val="20"/>
        </w:rPr>
        <w:t>is</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65704437" w14:textId="005E2545" w:rsidR="001319EB" w:rsidRDefault="001319EB" w:rsidP="001319EB">
      <w:pPr>
        <w:spacing w:before="240" w:after="240"/>
        <w:jc w:val="left"/>
        <w:rPr>
          <w:b/>
          <w:bCs/>
          <w:sz w:val="20"/>
          <w:szCs w:val="20"/>
        </w:rPr>
      </w:pPr>
      <w:bookmarkStart w:id="27" w:name="_Ref124589665"/>
      <w:bookmarkStart w:id="28" w:name="_Ref71620620"/>
      <w:bookmarkStart w:id="29" w:name="_Ref124671424"/>
      <w:r w:rsidRPr="00920BC4">
        <w:rPr>
          <w:b/>
          <w:bCs/>
          <w:sz w:val="20"/>
          <w:szCs w:val="20"/>
        </w:rPr>
        <w:t>Proposal 1</w:t>
      </w:r>
      <w:r>
        <w:rPr>
          <w:b/>
          <w:bCs/>
          <w:sz w:val="20"/>
          <w:szCs w:val="20"/>
        </w:rPr>
        <w:t xml:space="preserve">. RAN2 to discuss the timing issue </w:t>
      </w:r>
      <w:r w:rsidR="00AB7DA2">
        <w:rPr>
          <w:b/>
          <w:bCs/>
          <w:sz w:val="20"/>
          <w:szCs w:val="20"/>
        </w:rPr>
        <w:t xml:space="preserve">as </w:t>
      </w:r>
      <w:r>
        <w:rPr>
          <w:b/>
          <w:bCs/>
          <w:sz w:val="20"/>
          <w:szCs w:val="20"/>
        </w:rPr>
        <w:t>described, which may occur w</w:t>
      </w:r>
      <w:r w:rsidRPr="006B2AC1">
        <w:rPr>
          <w:b/>
          <w:bCs/>
          <w:sz w:val="20"/>
          <w:szCs w:val="20"/>
        </w:rPr>
        <w:t>hen both R16 low mobility and R17 stationary criteria are configured for a UE</w:t>
      </w:r>
      <w:r>
        <w:rPr>
          <w:b/>
          <w:bCs/>
          <w:sz w:val="20"/>
          <w:szCs w:val="20"/>
        </w:rPr>
        <w:t xml:space="preserve">, and consider </w:t>
      </w:r>
      <w:r w:rsidR="00AB7DA2">
        <w:rPr>
          <w:b/>
          <w:bCs/>
          <w:sz w:val="20"/>
          <w:szCs w:val="20"/>
        </w:rPr>
        <w:t xml:space="preserve">addressing the issue with </w:t>
      </w:r>
      <w:r>
        <w:rPr>
          <w:b/>
          <w:bCs/>
          <w:sz w:val="20"/>
          <w:szCs w:val="20"/>
        </w:rPr>
        <w:t>the following options:</w:t>
      </w:r>
    </w:p>
    <w:p w14:paraId="1EF5D3EA" w14:textId="77777777" w:rsidR="001319EB" w:rsidRDefault="001319EB" w:rsidP="001319EB">
      <w:pPr>
        <w:spacing w:before="240" w:after="240"/>
        <w:jc w:val="left"/>
        <w:rPr>
          <w:b/>
          <w:bCs/>
          <w:sz w:val="20"/>
          <w:szCs w:val="20"/>
        </w:rPr>
      </w:pPr>
      <w:r>
        <w:rPr>
          <w:b/>
          <w:bCs/>
          <w:sz w:val="20"/>
          <w:szCs w:val="20"/>
        </w:rPr>
        <w:tab/>
        <w:t>Option 1. U</w:t>
      </w:r>
      <w:r w:rsidRPr="00E0143C">
        <w:rPr>
          <w:b/>
          <w:bCs/>
          <w:sz w:val="20"/>
          <w:szCs w:val="20"/>
        </w:rPr>
        <w:t xml:space="preserve">pon the determination of a positive fulfillment of a first criterion, </w:t>
      </w:r>
      <w:r>
        <w:rPr>
          <w:b/>
          <w:bCs/>
          <w:sz w:val="20"/>
          <w:szCs w:val="20"/>
        </w:rPr>
        <w:t xml:space="preserve">the UE </w:t>
      </w:r>
      <w:r w:rsidRPr="00E0143C">
        <w:rPr>
          <w:b/>
          <w:bCs/>
          <w:sz w:val="20"/>
          <w:szCs w:val="20"/>
        </w:rPr>
        <w:t>waits until the current measurement period for the second criterion is finished and a determination on the fulfillment of the second criterion is made before the UE determines how to perform RRM relaxation.</w:t>
      </w:r>
    </w:p>
    <w:p w14:paraId="57CF7AFE" w14:textId="77777777" w:rsidR="001319EB" w:rsidRDefault="001319EB" w:rsidP="001319EB">
      <w:pPr>
        <w:spacing w:before="240" w:after="240"/>
        <w:ind w:firstLine="425"/>
        <w:jc w:val="left"/>
        <w:rPr>
          <w:b/>
          <w:bCs/>
          <w:sz w:val="20"/>
          <w:szCs w:val="20"/>
        </w:rPr>
      </w:pPr>
      <w:r>
        <w:rPr>
          <w:b/>
          <w:bCs/>
          <w:sz w:val="20"/>
          <w:szCs w:val="20"/>
        </w:rPr>
        <w:lastRenderedPageBreak/>
        <w:t>Option 2. U</w:t>
      </w:r>
      <w:r w:rsidRPr="00322150">
        <w:rPr>
          <w:b/>
          <w:bCs/>
          <w:sz w:val="20"/>
          <w:szCs w:val="20"/>
        </w:rPr>
        <w:t xml:space="preserve">pon the determination of a positive fulfillment of a first criterion, </w:t>
      </w:r>
      <w:r>
        <w:rPr>
          <w:b/>
          <w:bCs/>
          <w:sz w:val="20"/>
          <w:szCs w:val="20"/>
        </w:rPr>
        <w:t xml:space="preserve">the UE </w:t>
      </w:r>
      <w:r w:rsidRPr="00322150">
        <w:rPr>
          <w:b/>
          <w:bCs/>
          <w:sz w:val="20"/>
          <w:szCs w:val="20"/>
        </w:rPr>
        <w:t>is allowed to start to perform RRM relaxation in accordance with the RRM relaxation method corresponding to the first criteria, with TBD whether the UE is allowed to switch to the RRM relaxation method corresponding to the second criteria if the UE determines later that it also fulfills the second criterion.</w:t>
      </w:r>
    </w:p>
    <w:p w14:paraId="410E44E3" w14:textId="77777777" w:rsidR="001D780E" w:rsidRPr="00D74B92" w:rsidRDefault="001D780E" w:rsidP="007F5EC6">
      <w:pPr>
        <w:pStyle w:val="Heading1"/>
        <w:numPr>
          <w:ilvl w:val="0"/>
          <w:numId w:val="0"/>
        </w:numPr>
        <w:ind w:left="432" w:hanging="432"/>
      </w:pPr>
      <w:r w:rsidRPr="00D74B92">
        <w:t>References</w:t>
      </w:r>
    </w:p>
    <w:bookmarkEnd w:id="26"/>
    <w:bookmarkEnd w:id="27"/>
    <w:bookmarkEnd w:id="28"/>
    <w:bookmarkEnd w:id="29"/>
    <w:p w14:paraId="3561E241" w14:textId="73F00468" w:rsidR="005728D4" w:rsidRDefault="00375103" w:rsidP="00375103">
      <w:pPr>
        <w:pStyle w:val="References"/>
        <w:tabs>
          <w:tab w:val="clear" w:pos="360"/>
        </w:tabs>
        <w:ind w:left="432" w:hanging="432"/>
        <w:jc w:val="left"/>
        <w:rPr>
          <w:rFonts w:eastAsiaTheme="minorEastAsia"/>
        </w:rPr>
      </w:pPr>
      <w:r w:rsidRPr="00375103">
        <w:rPr>
          <w:rFonts w:eastAsiaTheme="minorEastAsia"/>
        </w:rPr>
        <w:t xml:space="preserve">R2-2111621 - Running 304 CR for </w:t>
      </w:r>
      <w:proofErr w:type="spellStart"/>
      <w:r w:rsidRPr="00375103">
        <w:rPr>
          <w:rFonts w:eastAsiaTheme="minorEastAsia"/>
        </w:rPr>
        <w:t>RedCap</w:t>
      </w:r>
      <w:proofErr w:type="spellEnd"/>
    </w:p>
    <w:sectPr w:rsidR="005728D4"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Yunsong Yang" w:date="2021-12-19T17:21:00Z" w:initials="YY">
    <w:p w14:paraId="7CFA5405" w14:textId="726D6CB4" w:rsidR="005E50CE" w:rsidRDefault="005E50CE">
      <w:pPr>
        <w:pStyle w:val="CommentText"/>
      </w:pPr>
      <w:r>
        <w:rPr>
          <w:rStyle w:val="CommentReference"/>
        </w:rPr>
        <w:annotationRef/>
      </w:r>
      <w:r w:rsidR="00AE0581">
        <w:t>UE’s RRM relaxation actions are intentionally omitted to save space here.</w:t>
      </w:r>
    </w:p>
  </w:comment>
  <w:comment w:id="8" w:author="Yunsong Yang" w:date="2021-12-19T17:21:00Z" w:initials="YY">
    <w:p w14:paraId="6C8A6399" w14:textId="7264150B" w:rsidR="00285374" w:rsidRDefault="00285374">
      <w:pPr>
        <w:pStyle w:val="CommentText"/>
      </w:pPr>
      <w:r>
        <w:rPr>
          <w:rStyle w:val="CommentReference"/>
        </w:rPr>
        <w:annotationRef/>
      </w:r>
      <w:r>
        <w:t>UE</w:t>
      </w:r>
      <w:r w:rsidR="006216C4">
        <w:t>’s</w:t>
      </w:r>
      <w:r>
        <w:t xml:space="preserve"> RRM relaxation action</w:t>
      </w:r>
      <w:r w:rsidR="00F304B3">
        <w:t>s</w:t>
      </w:r>
      <w:r>
        <w:t xml:space="preserve"> </w:t>
      </w:r>
      <w:r w:rsidR="00F304B3">
        <w:t>are</w:t>
      </w:r>
      <w:r>
        <w:t xml:space="preserve"> </w:t>
      </w:r>
      <w:r w:rsidR="00E764A8">
        <w:t xml:space="preserve">intentionally </w:t>
      </w:r>
      <w:r>
        <w:t>omitted</w:t>
      </w:r>
      <w:r w:rsidR="00E764A8">
        <w:t xml:space="preserve"> </w:t>
      </w:r>
      <w:r w:rsidR="00AE0581">
        <w:t>to save space here</w:t>
      </w:r>
      <w:r>
        <w:t>.</w:t>
      </w:r>
    </w:p>
  </w:comment>
  <w:comment w:id="24" w:author="Yunsong Yang" w:date="2021-12-19T17:22:00Z" w:initials="YY">
    <w:p w14:paraId="6E5879A6" w14:textId="08537BDA" w:rsidR="00285374" w:rsidRDefault="00285374">
      <w:pPr>
        <w:pStyle w:val="CommentText"/>
      </w:pPr>
      <w:r>
        <w:rPr>
          <w:rStyle w:val="CommentReference"/>
        </w:rPr>
        <w:annotationRef/>
      </w:r>
      <w:r>
        <w:t>UE</w:t>
      </w:r>
      <w:r w:rsidR="006216C4">
        <w:t>’s</w:t>
      </w:r>
      <w:r>
        <w:t xml:space="preserve"> RRM relaxation action</w:t>
      </w:r>
      <w:r w:rsidR="00F304B3">
        <w:t>s</w:t>
      </w:r>
      <w:r>
        <w:t xml:space="preserve"> </w:t>
      </w:r>
      <w:r w:rsidR="00F304B3">
        <w:t>are</w:t>
      </w:r>
      <w:r>
        <w:t xml:space="preserve"> </w:t>
      </w:r>
      <w:r w:rsidR="00E764A8">
        <w:t xml:space="preserve">intentionally </w:t>
      </w:r>
      <w:r>
        <w:t>omitted</w:t>
      </w:r>
      <w:r w:rsidR="00E764A8">
        <w:t xml:space="preserve"> here</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FA5405" w15:done="0"/>
  <w15:commentEx w15:paraId="6C8A6399" w15:done="0"/>
  <w15:commentEx w15:paraId="6E5879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9E894" w16cex:dateUtc="2021-12-20T01:21:00Z"/>
  <w16cex:commentExtensible w16cex:durableId="2569E8B3" w16cex:dateUtc="2021-12-20T01:21:00Z"/>
  <w16cex:commentExtensible w16cex:durableId="2569E8BF" w16cex:dateUtc="2021-12-20T0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FA5405" w16cid:durableId="2569E894"/>
  <w16cid:commentId w16cid:paraId="6C8A6399" w16cid:durableId="2569E8B3"/>
  <w16cid:commentId w16cid:paraId="6E5879A6" w16cid:durableId="2569E8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392E3" w14:textId="77777777" w:rsidR="00676051" w:rsidRDefault="00676051">
      <w:r>
        <w:separator/>
      </w:r>
    </w:p>
  </w:endnote>
  <w:endnote w:type="continuationSeparator" w:id="0">
    <w:p w14:paraId="7F8BD351" w14:textId="77777777" w:rsidR="00676051" w:rsidRDefault="0067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8789B" w14:textId="77777777" w:rsidR="00676051" w:rsidRDefault="00676051">
      <w:r>
        <w:separator/>
      </w:r>
    </w:p>
  </w:footnote>
  <w:footnote w:type="continuationSeparator" w:id="0">
    <w:p w14:paraId="310978C1" w14:textId="77777777" w:rsidR="00676051" w:rsidRDefault="00676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672"/>
    <w:multiLevelType w:val="hybridMultilevel"/>
    <w:tmpl w:val="D512C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59DD"/>
    <w:multiLevelType w:val="hybridMultilevel"/>
    <w:tmpl w:val="5990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46DDF"/>
    <w:multiLevelType w:val="hybridMultilevel"/>
    <w:tmpl w:val="FFCCBC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B3B50"/>
    <w:multiLevelType w:val="hybridMultilevel"/>
    <w:tmpl w:val="DCD4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19B6"/>
    <w:multiLevelType w:val="hybridMultilevel"/>
    <w:tmpl w:val="1F123E52"/>
    <w:lvl w:ilvl="0" w:tplc="32507A9A">
      <w:start w:val="1"/>
      <w:numFmt w:val="bullet"/>
      <w:lvlText w:val="•"/>
      <w:lvlJc w:val="left"/>
      <w:pPr>
        <w:tabs>
          <w:tab w:val="num" w:pos="720"/>
        </w:tabs>
        <w:ind w:left="720" w:hanging="360"/>
      </w:pPr>
      <w:rPr>
        <w:rFonts w:ascii="Arial" w:hAnsi="Arial" w:hint="default"/>
      </w:rPr>
    </w:lvl>
    <w:lvl w:ilvl="1" w:tplc="D1123520" w:tentative="1">
      <w:start w:val="1"/>
      <w:numFmt w:val="bullet"/>
      <w:lvlText w:val="•"/>
      <w:lvlJc w:val="left"/>
      <w:pPr>
        <w:tabs>
          <w:tab w:val="num" w:pos="1440"/>
        </w:tabs>
        <w:ind w:left="1440" w:hanging="360"/>
      </w:pPr>
      <w:rPr>
        <w:rFonts w:ascii="Arial" w:hAnsi="Arial" w:hint="default"/>
      </w:rPr>
    </w:lvl>
    <w:lvl w:ilvl="2" w:tplc="736A081A" w:tentative="1">
      <w:start w:val="1"/>
      <w:numFmt w:val="bullet"/>
      <w:lvlText w:val="•"/>
      <w:lvlJc w:val="left"/>
      <w:pPr>
        <w:tabs>
          <w:tab w:val="num" w:pos="2160"/>
        </w:tabs>
        <w:ind w:left="2160" w:hanging="360"/>
      </w:pPr>
      <w:rPr>
        <w:rFonts w:ascii="Arial" w:hAnsi="Arial" w:hint="default"/>
      </w:rPr>
    </w:lvl>
    <w:lvl w:ilvl="3" w:tplc="2DAC8BC8" w:tentative="1">
      <w:start w:val="1"/>
      <w:numFmt w:val="bullet"/>
      <w:lvlText w:val="•"/>
      <w:lvlJc w:val="left"/>
      <w:pPr>
        <w:tabs>
          <w:tab w:val="num" w:pos="2880"/>
        </w:tabs>
        <w:ind w:left="2880" w:hanging="360"/>
      </w:pPr>
      <w:rPr>
        <w:rFonts w:ascii="Arial" w:hAnsi="Arial" w:hint="default"/>
      </w:rPr>
    </w:lvl>
    <w:lvl w:ilvl="4" w:tplc="ED30F9DA" w:tentative="1">
      <w:start w:val="1"/>
      <w:numFmt w:val="bullet"/>
      <w:lvlText w:val="•"/>
      <w:lvlJc w:val="left"/>
      <w:pPr>
        <w:tabs>
          <w:tab w:val="num" w:pos="3600"/>
        </w:tabs>
        <w:ind w:left="3600" w:hanging="360"/>
      </w:pPr>
      <w:rPr>
        <w:rFonts w:ascii="Arial" w:hAnsi="Arial" w:hint="default"/>
      </w:rPr>
    </w:lvl>
    <w:lvl w:ilvl="5" w:tplc="B852CD10" w:tentative="1">
      <w:start w:val="1"/>
      <w:numFmt w:val="bullet"/>
      <w:lvlText w:val="•"/>
      <w:lvlJc w:val="left"/>
      <w:pPr>
        <w:tabs>
          <w:tab w:val="num" w:pos="4320"/>
        </w:tabs>
        <w:ind w:left="4320" w:hanging="360"/>
      </w:pPr>
      <w:rPr>
        <w:rFonts w:ascii="Arial" w:hAnsi="Arial" w:hint="default"/>
      </w:rPr>
    </w:lvl>
    <w:lvl w:ilvl="6" w:tplc="816444BC" w:tentative="1">
      <w:start w:val="1"/>
      <w:numFmt w:val="bullet"/>
      <w:lvlText w:val="•"/>
      <w:lvlJc w:val="left"/>
      <w:pPr>
        <w:tabs>
          <w:tab w:val="num" w:pos="5040"/>
        </w:tabs>
        <w:ind w:left="5040" w:hanging="360"/>
      </w:pPr>
      <w:rPr>
        <w:rFonts w:ascii="Arial" w:hAnsi="Arial" w:hint="default"/>
      </w:rPr>
    </w:lvl>
    <w:lvl w:ilvl="7" w:tplc="43F213EC" w:tentative="1">
      <w:start w:val="1"/>
      <w:numFmt w:val="bullet"/>
      <w:lvlText w:val="•"/>
      <w:lvlJc w:val="left"/>
      <w:pPr>
        <w:tabs>
          <w:tab w:val="num" w:pos="5760"/>
        </w:tabs>
        <w:ind w:left="5760" w:hanging="360"/>
      </w:pPr>
      <w:rPr>
        <w:rFonts w:ascii="Arial" w:hAnsi="Arial" w:hint="default"/>
      </w:rPr>
    </w:lvl>
    <w:lvl w:ilvl="8" w:tplc="C22EE7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4CF7"/>
    <w:multiLevelType w:val="hybridMultilevel"/>
    <w:tmpl w:val="CE66CF5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16A26"/>
    <w:multiLevelType w:val="hybridMultilevel"/>
    <w:tmpl w:val="FDD695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E72CA"/>
    <w:multiLevelType w:val="hybridMultilevel"/>
    <w:tmpl w:val="0C7420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165822"/>
    <w:multiLevelType w:val="hybridMultilevel"/>
    <w:tmpl w:val="BFE40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9D1C0A"/>
    <w:multiLevelType w:val="hybridMultilevel"/>
    <w:tmpl w:val="ABD2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11655B"/>
    <w:multiLevelType w:val="hybridMultilevel"/>
    <w:tmpl w:val="51802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0825C9"/>
    <w:multiLevelType w:val="hybridMultilevel"/>
    <w:tmpl w:val="93D6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E3D0C"/>
    <w:multiLevelType w:val="hybridMultilevel"/>
    <w:tmpl w:val="365A66E6"/>
    <w:lvl w:ilvl="0" w:tplc="7DB277B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E6906C6"/>
    <w:multiLevelType w:val="hybridMultilevel"/>
    <w:tmpl w:val="2D463150"/>
    <w:lvl w:ilvl="0" w:tplc="04090017">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0" w15:restartNumberingAfterBreak="0">
    <w:nsid w:val="3E7979C8"/>
    <w:multiLevelType w:val="hybridMultilevel"/>
    <w:tmpl w:val="6A2C8D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5D02E4"/>
    <w:multiLevelType w:val="hybridMultilevel"/>
    <w:tmpl w:val="88F83D1E"/>
    <w:lvl w:ilvl="0" w:tplc="609EFC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C55246E"/>
    <w:multiLevelType w:val="hybridMultilevel"/>
    <w:tmpl w:val="9D3EE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45A3F"/>
    <w:multiLevelType w:val="hybridMultilevel"/>
    <w:tmpl w:val="E334F04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AC4BF7"/>
    <w:multiLevelType w:val="hybridMultilevel"/>
    <w:tmpl w:val="2D0CA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0A13AC"/>
    <w:multiLevelType w:val="hybridMultilevel"/>
    <w:tmpl w:val="FFCCBC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B93A04"/>
    <w:multiLevelType w:val="hybridMultilevel"/>
    <w:tmpl w:val="FA90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402C3"/>
    <w:multiLevelType w:val="hybridMultilevel"/>
    <w:tmpl w:val="3F8E7B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3EF2443"/>
    <w:multiLevelType w:val="hybridMultilevel"/>
    <w:tmpl w:val="9460D39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CE0138"/>
    <w:multiLevelType w:val="hybridMultilevel"/>
    <w:tmpl w:val="051A3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85A65"/>
    <w:multiLevelType w:val="hybridMultilevel"/>
    <w:tmpl w:val="1F7E7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72529"/>
    <w:multiLevelType w:val="hybridMultilevel"/>
    <w:tmpl w:val="7DC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0D466E"/>
    <w:multiLevelType w:val="hybridMultilevel"/>
    <w:tmpl w:val="4964D3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74C210DE"/>
    <w:multiLevelType w:val="hybridMultilevel"/>
    <w:tmpl w:val="6A9AF046"/>
    <w:lvl w:ilvl="0" w:tplc="6786F552">
      <w:start w:val="1"/>
      <w:numFmt w:val="bullet"/>
      <w:lvlText w:val="•"/>
      <w:lvlJc w:val="left"/>
      <w:pPr>
        <w:tabs>
          <w:tab w:val="num" w:pos="720"/>
        </w:tabs>
        <w:ind w:left="720" w:hanging="360"/>
      </w:pPr>
      <w:rPr>
        <w:rFonts w:ascii="Arial" w:hAnsi="Arial" w:hint="default"/>
      </w:rPr>
    </w:lvl>
    <w:lvl w:ilvl="1" w:tplc="E03CEFCE" w:tentative="1">
      <w:start w:val="1"/>
      <w:numFmt w:val="bullet"/>
      <w:lvlText w:val="•"/>
      <w:lvlJc w:val="left"/>
      <w:pPr>
        <w:tabs>
          <w:tab w:val="num" w:pos="1440"/>
        </w:tabs>
        <w:ind w:left="1440" w:hanging="360"/>
      </w:pPr>
      <w:rPr>
        <w:rFonts w:ascii="Arial" w:hAnsi="Arial" w:hint="default"/>
      </w:rPr>
    </w:lvl>
    <w:lvl w:ilvl="2" w:tplc="514E8412" w:tentative="1">
      <w:start w:val="1"/>
      <w:numFmt w:val="bullet"/>
      <w:lvlText w:val="•"/>
      <w:lvlJc w:val="left"/>
      <w:pPr>
        <w:tabs>
          <w:tab w:val="num" w:pos="2160"/>
        </w:tabs>
        <w:ind w:left="2160" w:hanging="360"/>
      </w:pPr>
      <w:rPr>
        <w:rFonts w:ascii="Arial" w:hAnsi="Arial" w:hint="default"/>
      </w:rPr>
    </w:lvl>
    <w:lvl w:ilvl="3" w:tplc="048E0FEC" w:tentative="1">
      <w:start w:val="1"/>
      <w:numFmt w:val="bullet"/>
      <w:lvlText w:val="•"/>
      <w:lvlJc w:val="left"/>
      <w:pPr>
        <w:tabs>
          <w:tab w:val="num" w:pos="2880"/>
        </w:tabs>
        <w:ind w:left="2880" w:hanging="360"/>
      </w:pPr>
      <w:rPr>
        <w:rFonts w:ascii="Arial" w:hAnsi="Arial" w:hint="default"/>
      </w:rPr>
    </w:lvl>
    <w:lvl w:ilvl="4" w:tplc="292CFEEA" w:tentative="1">
      <w:start w:val="1"/>
      <w:numFmt w:val="bullet"/>
      <w:lvlText w:val="•"/>
      <w:lvlJc w:val="left"/>
      <w:pPr>
        <w:tabs>
          <w:tab w:val="num" w:pos="3600"/>
        </w:tabs>
        <w:ind w:left="3600" w:hanging="360"/>
      </w:pPr>
      <w:rPr>
        <w:rFonts w:ascii="Arial" w:hAnsi="Arial" w:hint="default"/>
      </w:rPr>
    </w:lvl>
    <w:lvl w:ilvl="5" w:tplc="0994AE14" w:tentative="1">
      <w:start w:val="1"/>
      <w:numFmt w:val="bullet"/>
      <w:lvlText w:val="•"/>
      <w:lvlJc w:val="left"/>
      <w:pPr>
        <w:tabs>
          <w:tab w:val="num" w:pos="4320"/>
        </w:tabs>
        <w:ind w:left="4320" w:hanging="360"/>
      </w:pPr>
      <w:rPr>
        <w:rFonts w:ascii="Arial" w:hAnsi="Arial" w:hint="default"/>
      </w:rPr>
    </w:lvl>
    <w:lvl w:ilvl="6" w:tplc="C1BCC6D2" w:tentative="1">
      <w:start w:val="1"/>
      <w:numFmt w:val="bullet"/>
      <w:lvlText w:val="•"/>
      <w:lvlJc w:val="left"/>
      <w:pPr>
        <w:tabs>
          <w:tab w:val="num" w:pos="5040"/>
        </w:tabs>
        <w:ind w:left="5040" w:hanging="360"/>
      </w:pPr>
      <w:rPr>
        <w:rFonts w:ascii="Arial" w:hAnsi="Arial" w:hint="default"/>
      </w:rPr>
    </w:lvl>
    <w:lvl w:ilvl="7" w:tplc="FC806F4E" w:tentative="1">
      <w:start w:val="1"/>
      <w:numFmt w:val="bullet"/>
      <w:lvlText w:val="•"/>
      <w:lvlJc w:val="left"/>
      <w:pPr>
        <w:tabs>
          <w:tab w:val="num" w:pos="5760"/>
        </w:tabs>
        <w:ind w:left="5760" w:hanging="360"/>
      </w:pPr>
      <w:rPr>
        <w:rFonts w:ascii="Arial" w:hAnsi="Arial" w:hint="default"/>
      </w:rPr>
    </w:lvl>
    <w:lvl w:ilvl="8" w:tplc="5B70402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538AB"/>
    <w:multiLevelType w:val="hybridMultilevel"/>
    <w:tmpl w:val="741A9CD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7" w15:restartNumberingAfterBreak="0">
    <w:nsid w:val="795927FE"/>
    <w:multiLevelType w:val="hybridMultilevel"/>
    <w:tmpl w:val="D916BA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28"/>
  </w:num>
  <w:num w:numId="4">
    <w:abstractNumId w:val="4"/>
  </w:num>
  <w:num w:numId="5">
    <w:abstractNumId w:val="15"/>
  </w:num>
  <w:num w:numId="6">
    <w:abstractNumId w:val="32"/>
  </w:num>
  <w:num w:numId="7">
    <w:abstractNumId w:val="8"/>
  </w:num>
  <w:num w:numId="8">
    <w:abstractNumId w:val="18"/>
  </w:num>
  <w:num w:numId="9">
    <w:abstractNumId w:val="19"/>
  </w:num>
  <w:num w:numId="10">
    <w:abstractNumId w:val="22"/>
  </w:num>
  <w:num w:numId="11">
    <w:abstractNumId w:val="20"/>
  </w:num>
  <w:num w:numId="12">
    <w:abstractNumId w:val="17"/>
  </w:num>
  <w:num w:numId="13">
    <w:abstractNumId w:val="33"/>
  </w:num>
  <w:num w:numId="14">
    <w:abstractNumId w:val="7"/>
  </w:num>
  <w:num w:numId="15">
    <w:abstractNumId w:val="2"/>
  </w:num>
  <w:num w:numId="16">
    <w:abstractNumId w:val="36"/>
  </w:num>
  <w:num w:numId="17">
    <w:abstractNumId w:val="31"/>
  </w:num>
  <w:num w:numId="18">
    <w:abstractNumId w:val="14"/>
  </w:num>
  <w:num w:numId="19">
    <w:abstractNumId w:val="24"/>
  </w:num>
  <w:num w:numId="20">
    <w:abstractNumId w:val="30"/>
  </w:num>
  <w:num w:numId="21">
    <w:abstractNumId w:val="3"/>
  </w:num>
  <w:num w:numId="22">
    <w:abstractNumId w:val="25"/>
  </w:num>
  <w:num w:numId="23">
    <w:abstractNumId w:val="1"/>
  </w:num>
  <w:num w:numId="24">
    <w:abstractNumId w:val="5"/>
  </w:num>
  <w:num w:numId="25">
    <w:abstractNumId w:val="35"/>
  </w:num>
  <w:num w:numId="26">
    <w:abstractNumId w:val="12"/>
  </w:num>
  <w:num w:numId="27">
    <w:abstractNumId w:val="6"/>
  </w:num>
  <w:num w:numId="28">
    <w:abstractNumId w:val="11"/>
  </w:num>
  <w:num w:numId="29">
    <w:abstractNumId w:val="37"/>
  </w:num>
  <w:num w:numId="30">
    <w:abstractNumId w:val="23"/>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9"/>
  </w:num>
  <w:num w:numId="34">
    <w:abstractNumId w:val="0"/>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7"/>
  </w:num>
  <w:num w:numId="38">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song Yang">
    <w15:presenceInfo w15:providerId="AD" w15:userId="S::yyang1@futurewei.com::ea07c304-1fa8-40ee-9178-ba220927b7df"/>
  </w15:person>
  <w15:person w15:author="Ericsson - Before RAN2#115">
    <w15:presenceInfo w15:providerId="None" w15:userId="Ericsson - Before RAN2#115"/>
  </w15:person>
  <w15:person w15:author="Ericsson - After RAN2#116">
    <w15:presenceInfo w15:providerId="None" w15:userId="Ericsson - After RAN2#116"/>
  </w15:person>
  <w15:person w15:author="Ericsson - After RAN2 RAN2#115">
    <w15:presenceInfo w15:providerId="None" w15:userId="Ericsson - After RAN2 RAN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E70"/>
    <w:rsid w:val="00005E6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F77"/>
    <w:rsid w:val="00013371"/>
    <w:rsid w:val="00013DE3"/>
    <w:rsid w:val="000151B9"/>
    <w:rsid w:val="00015787"/>
    <w:rsid w:val="00015A05"/>
    <w:rsid w:val="00015EFB"/>
    <w:rsid w:val="000160A9"/>
    <w:rsid w:val="000165E2"/>
    <w:rsid w:val="00016B0E"/>
    <w:rsid w:val="00016EF9"/>
    <w:rsid w:val="000172BE"/>
    <w:rsid w:val="00017D8A"/>
    <w:rsid w:val="000227D0"/>
    <w:rsid w:val="00023388"/>
    <w:rsid w:val="00023425"/>
    <w:rsid w:val="00023685"/>
    <w:rsid w:val="000241BE"/>
    <w:rsid w:val="000242F2"/>
    <w:rsid w:val="000243CA"/>
    <w:rsid w:val="00026875"/>
    <w:rsid w:val="00026A13"/>
    <w:rsid w:val="00026D4B"/>
    <w:rsid w:val="000273D6"/>
    <w:rsid w:val="000275C6"/>
    <w:rsid w:val="00027AD6"/>
    <w:rsid w:val="00027C82"/>
    <w:rsid w:val="0003024C"/>
    <w:rsid w:val="00030533"/>
    <w:rsid w:val="0003083D"/>
    <w:rsid w:val="00031ADB"/>
    <w:rsid w:val="00032056"/>
    <w:rsid w:val="000328CA"/>
    <w:rsid w:val="00032E40"/>
    <w:rsid w:val="00032F2C"/>
    <w:rsid w:val="000332D5"/>
    <w:rsid w:val="0003367F"/>
    <w:rsid w:val="0003376B"/>
    <w:rsid w:val="00034676"/>
    <w:rsid w:val="000346E6"/>
    <w:rsid w:val="000347CA"/>
    <w:rsid w:val="000352B3"/>
    <w:rsid w:val="00036660"/>
    <w:rsid w:val="000371DD"/>
    <w:rsid w:val="000372BA"/>
    <w:rsid w:val="00040180"/>
    <w:rsid w:val="0004023E"/>
    <w:rsid w:val="0004024B"/>
    <w:rsid w:val="000404D2"/>
    <w:rsid w:val="00041B21"/>
    <w:rsid w:val="00041C10"/>
    <w:rsid w:val="00041C57"/>
    <w:rsid w:val="00041D96"/>
    <w:rsid w:val="000429FB"/>
    <w:rsid w:val="00042ADB"/>
    <w:rsid w:val="000434B7"/>
    <w:rsid w:val="000435E4"/>
    <w:rsid w:val="00043B97"/>
    <w:rsid w:val="00044E71"/>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5B67"/>
    <w:rsid w:val="000565C8"/>
    <w:rsid w:val="000567AD"/>
    <w:rsid w:val="00057DC8"/>
    <w:rsid w:val="000602C8"/>
    <w:rsid w:val="00060AB2"/>
    <w:rsid w:val="000612E1"/>
    <w:rsid w:val="000614FE"/>
    <w:rsid w:val="0006295E"/>
    <w:rsid w:val="00063779"/>
    <w:rsid w:val="00063F87"/>
    <w:rsid w:val="00065D38"/>
    <w:rsid w:val="0006694E"/>
    <w:rsid w:val="00067A0D"/>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4F0A"/>
    <w:rsid w:val="0007557C"/>
    <w:rsid w:val="0007562F"/>
    <w:rsid w:val="00075934"/>
    <w:rsid w:val="00076097"/>
    <w:rsid w:val="00076541"/>
    <w:rsid w:val="00076E44"/>
    <w:rsid w:val="000772F4"/>
    <w:rsid w:val="000776EB"/>
    <w:rsid w:val="00080BEB"/>
    <w:rsid w:val="0008235B"/>
    <w:rsid w:val="000823B0"/>
    <w:rsid w:val="0008335B"/>
    <w:rsid w:val="00083379"/>
    <w:rsid w:val="00083587"/>
    <w:rsid w:val="00083838"/>
    <w:rsid w:val="00083B6A"/>
    <w:rsid w:val="00083DFE"/>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26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D7B"/>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ADD"/>
    <w:rsid w:val="000C5F91"/>
    <w:rsid w:val="000C6025"/>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374E"/>
    <w:rsid w:val="000E4761"/>
    <w:rsid w:val="000E48AF"/>
    <w:rsid w:val="000E59A0"/>
    <w:rsid w:val="000E5A1B"/>
    <w:rsid w:val="000E7403"/>
    <w:rsid w:val="000E7A84"/>
    <w:rsid w:val="000F15BC"/>
    <w:rsid w:val="000F180A"/>
    <w:rsid w:val="000F1C92"/>
    <w:rsid w:val="000F2D25"/>
    <w:rsid w:val="000F2EEE"/>
    <w:rsid w:val="000F3697"/>
    <w:rsid w:val="000F407D"/>
    <w:rsid w:val="000F5A0C"/>
    <w:rsid w:val="000F5BC8"/>
    <w:rsid w:val="000F5EE8"/>
    <w:rsid w:val="000F631C"/>
    <w:rsid w:val="000F637B"/>
    <w:rsid w:val="000F65A0"/>
    <w:rsid w:val="000F7326"/>
    <w:rsid w:val="000F7D77"/>
    <w:rsid w:val="000F7F58"/>
    <w:rsid w:val="00100128"/>
    <w:rsid w:val="00100CDC"/>
    <w:rsid w:val="00100FF3"/>
    <w:rsid w:val="00101753"/>
    <w:rsid w:val="00101CB8"/>
    <w:rsid w:val="00101EB7"/>
    <w:rsid w:val="001026CA"/>
    <w:rsid w:val="00103186"/>
    <w:rsid w:val="001033E1"/>
    <w:rsid w:val="00103DBC"/>
    <w:rsid w:val="00103ED9"/>
    <w:rsid w:val="00104210"/>
    <w:rsid w:val="001043C2"/>
    <w:rsid w:val="001043E1"/>
    <w:rsid w:val="001046C3"/>
    <w:rsid w:val="00104B45"/>
    <w:rsid w:val="0010505A"/>
    <w:rsid w:val="0010532D"/>
    <w:rsid w:val="0010580B"/>
    <w:rsid w:val="00105CC7"/>
    <w:rsid w:val="00107035"/>
    <w:rsid w:val="00107779"/>
    <w:rsid w:val="00107840"/>
    <w:rsid w:val="001078C2"/>
    <w:rsid w:val="00107E1C"/>
    <w:rsid w:val="00110243"/>
    <w:rsid w:val="001108E7"/>
    <w:rsid w:val="001112C4"/>
    <w:rsid w:val="001113D1"/>
    <w:rsid w:val="00111444"/>
    <w:rsid w:val="00111723"/>
    <w:rsid w:val="00111860"/>
    <w:rsid w:val="001129B5"/>
    <w:rsid w:val="00112AD7"/>
    <w:rsid w:val="00112BE6"/>
    <w:rsid w:val="00112FE5"/>
    <w:rsid w:val="001141E3"/>
    <w:rsid w:val="001144DF"/>
    <w:rsid w:val="00114BF1"/>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154"/>
    <w:rsid w:val="00130779"/>
    <w:rsid w:val="001307A1"/>
    <w:rsid w:val="00130A9F"/>
    <w:rsid w:val="00130F5A"/>
    <w:rsid w:val="001314A8"/>
    <w:rsid w:val="0013160D"/>
    <w:rsid w:val="001319EB"/>
    <w:rsid w:val="001321D3"/>
    <w:rsid w:val="00132FAA"/>
    <w:rsid w:val="00133599"/>
    <w:rsid w:val="00133BF7"/>
    <w:rsid w:val="00134B88"/>
    <w:rsid w:val="00135A01"/>
    <w:rsid w:val="00136A23"/>
    <w:rsid w:val="00136B99"/>
    <w:rsid w:val="00136FC3"/>
    <w:rsid w:val="001375D9"/>
    <w:rsid w:val="0014063E"/>
    <w:rsid w:val="0014087D"/>
    <w:rsid w:val="00140F74"/>
    <w:rsid w:val="00141191"/>
    <w:rsid w:val="0014159C"/>
    <w:rsid w:val="00142665"/>
    <w:rsid w:val="0014384A"/>
    <w:rsid w:val="00143DCC"/>
    <w:rsid w:val="0014450F"/>
    <w:rsid w:val="00144D8F"/>
    <w:rsid w:val="00144DCF"/>
    <w:rsid w:val="00145632"/>
    <w:rsid w:val="00145C74"/>
    <w:rsid w:val="001462E9"/>
    <w:rsid w:val="00146B4B"/>
    <w:rsid w:val="00146E32"/>
    <w:rsid w:val="0015005A"/>
    <w:rsid w:val="00150C0B"/>
    <w:rsid w:val="00150CE4"/>
    <w:rsid w:val="00151058"/>
    <w:rsid w:val="00151619"/>
    <w:rsid w:val="00151CA4"/>
    <w:rsid w:val="00151FDC"/>
    <w:rsid w:val="00152835"/>
    <w:rsid w:val="00152CFF"/>
    <w:rsid w:val="00152DFC"/>
    <w:rsid w:val="00154D21"/>
    <w:rsid w:val="001559FA"/>
    <w:rsid w:val="001560AB"/>
    <w:rsid w:val="00156374"/>
    <w:rsid w:val="00156CCF"/>
    <w:rsid w:val="001572C1"/>
    <w:rsid w:val="001577D8"/>
    <w:rsid w:val="001578F1"/>
    <w:rsid w:val="00157FC3"/>
    <w:rsid w:val="00160739"/>
    <w:rsid w:val="00161CA0"/>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45EC"/>
    <w:rsid w:val="001747B7"/>
    <w:rsid w:val="00174B63"/>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2A9"/>
    <w:rsid w:val="0019762B"/>
    <w:rsid w:val="00197FBC"/>
    <w:rsid w:val="001A01A5"/>
    <w:rsid w:val="001A0E0D"/>
    <w:rsid w:val="001A180D"/>
    <w:rsid w:val="001A1BAC"/>
    <w:rsid w:val="001A23CE"/>
    <w:rsid w:val="001A2C89"/>
    <w:rsid w:val="001A4965"/>
    <w:rsid w:val="001A50C8"/>
    <w:rsid w:val="001A52FB"/>
    <w:rsid w:val="001A57EE"/>
    <w:rsid w:val="001A598D"/>
    <w:rsid w:val="001A5C71"/>
    <w:rsid w:val="001A673E"/>
    <w:rsid w:val="001A7763"/>
    <w:rsid w:val="001B0525"/>
    <w:rsid w:val="001B061D"/>
    <w:rsid w:val="001B2439"/>
    <w:rsid w:val="001B244D"/>
    <w:rsid w:val="001B27A5"/>
    <w:rsid w:val="001B31DB"/>
    <w:rsid w:val="001B33AD"/>
    <w:rsid w:val="001B371B"/>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ED8"/>
    <w:rsid w:val="001C3EE9"/>
    <w:rsid w:val="001C3FA4"/>
    <w:rsid w:val="001C40F9"/>
    <w:rsid w:val="001C40FC"/>
    <w:rsid w:val="001C41B6"/>
    <w:rsid w:val="001C458B"/>
    <w:rsid w:val="001C50F9"/>
    <w:rsid w:val="001C5D4F"/>
    <w:rsid w:val="001C64C0"/>
    <w:rsid w:val="001C677A"/>
    <w:rsid w:val="001C6819"/>
    <w:rsid w:val="001C69DA"/>
    <w:rsid w:val="001C6F06"/>
    <w:rsid w:val="001C75AF"/>
    <w:rsid w:val="001C7611"/>
    <w:rsid w:val="001D1F74"/>
    <w:rsid w:val="001D2360"/>
    <w:rsid w:val="001D2372"/>
    <w:rsid w:val="001D2CE6"/>
    <w:rsid w:val="001D3109"/>
    <w:rsid w:val="001D332E"/>
    <w:rsid w:val="001D44FC"/>
    <w:rsid w:val="001D5033"/>
    <w:rsid w:val="001D5C88"/>
    <w:rsid w:val="001D608D"/>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283"/>
    <w:rsid w:val="001E6354"/>
    <w:rsid w:val="001E7504"/>
    <w:rsid w:val="001E76DF"/>
    <w:rsid w:val="001F1308"/>
    <w:rsid w:val="001F1525"/>
    <w:rsid w:val="001F1E87"/>
    <w:rsid w:val="001F1EB6"/>
    <w:rsid w:val="001F2E23"/>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EC7"/>
    <w:rsid w:val="0020349A"/>
    <w:rsid w:val="002034B4"/>
    <w:rsid w:val="00204032"/>
    <w:rsid w:val="002048C2"/>
    <w:rsid w:val="00204AFE"/>
    <w:rsid w:val="00204BAD"/>
    <w:rsid w:val="00204CB7"/>
    <w:rsid w:val="00204D60"/>
    <w:rsid w:val="00205627"/>
    <w:rsid w:val="002056D0"/>
    <w:rsid w:val="00205A0F"/>
    <w:rsid w:val="00207118"/>
    <w:rsid w:val="00210860"/>
    <w:rsid w:val="00210B6A"/>
    <w:rsid w:val="00210C1E"/>
    <w:rsid w:val="0021120F"/>
    <w:rsid w:val="0021195A"/>
    <w:rsid w:val="00211C40"/>
    <w:rsid w:val="00211C7A"/>
    <w:rsid w:val="00211DAC"/>
    <w:rsid w:val="00212CB6"/>
    <w:rsid w:val="00212E37"/>
    <w:rsid w:val="00213B5D"/>
    <w:rsid w:val="002140FF"/>
    <w:rsid w:val="00215E30"/>
    <w:rsid w:val="002164D8"/>
    <w:rsid w:val="00216BEC"/>
    <w:rsid w:val="00216FF8"/>
    <w:rsid w:val="0021723C"/>
    <w:rsid w:val="00220894"/>
    <w:rsid w:val="0022095C"/>
    <w:rsid w:val="0022142A"/>
    <w:rsid w:val="00221772"/>
    <w:rsid w:val="0022221C"/>
    <w:rsid w:val="00224695"/>
    <w:rsid w:val="00224952"/>
    <w:rsid w:val="00224DD2"/>
    <w:rsid w:val="002251D8"/>
    <w:rsid w:val="00225905"/>
    <w:rsid w:val="00225A6A"/>
    <w:rsid w:val="00225AC7"/>
    <w:rsid w:val="00225ACC"/>
    <w:rsid w:val="002270A9"/>
    <w:rsid w:val="00227BCF"/>
    <w:rsid w:val="00227DBD"/>
    <w:rsid w:val="0023086A"/>
    <w:rsid w:val="00231C25"/>
    <w:rsid w:val="00231C6F"/>
    <w:rsid w:val="0023244C"/>
    <w:rsid w:val="002324D8"/>
    <w:rsid w:val="002329C4"/>
    <w:rsid w:val="00232A90"/>
    <w:rsid w:val="00232B3B"/>
    <w:rsid w:val="002333B5"/>
    <w:rsid w:val="00234151"/>
    <w:rsid w:val="00234F8C"/>
    <w:rsid w:val="0023535E"/>
    <w:rsid w:val="00235542"/>
    <w:rsid w:val="00235DAD"/>
    <w:rsid w:val="002365DC"/>
    <w:rsid w:val="002369B0"/>
    <w:rsid w:val="00236AD8"/>
    <w:rsid w:val="00236B3F"/>
    <w:rsid w:val="002401F5"/>
    <w:rsid w:val="002407C9"/>
    <w:rsid w:val="00240B9A"/>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004"/>
    <w:rsid w:val="00257BF4"/>
    <w:rsid w:val="00260003"/>
    <w:rsid w:val="0026035D"/>
    <w:rsid w:val="002606D6"/>
    <w:rsid w:val="00261C98"/>
    <w:rsid w:val="0026248E"/>
    <w:rsid w:val="00262914"/>
    <w:rsid w:val="00263F38"/>
    <w:rsid w:val="002647BF"/>
    <w:rsid w:val="002647D5"/>
    <w:rsid w:val="00264B5C"/>
    <w:rsid w:val="00265032"/>
    <w:rsid w:val="002651FB"/>
    <w:rsid w:val="0026528A"/>
    <w:rsid w:val="0026538C"/>
    <w:rsid w:val="00265781"/>
    <w:rsid w:val="00265933"/>
    <w:rsid w:val="00266B13"/>
    <w:rsid w:val="00266B23"/>
    <w:rsid w:val="0027027B"/>
    <w:rsid w:val="002703B6"/>
    <w:rsid w:val="00270411"/>
    <w:rsid w:val="00270728"/>
    <w:rsid w:val="00270D42"/>
    <w:rsid w:val="00270DFD"/>
    <w:rsid w:val="00270FA0"/>
    <w:rsid w:val="002714D5"/>
    <w:rsid w:val="0027195D"/>
    <w:rsid w:val="002724CE"/>
    <w:rsid w:val="00272B03"/>
    <w:rsid w:val="002733E2"/>
    <w:rsid w:val="002750B1"/>
    <w:rsid w:val="002755F4"/>
    <w:rsid w:val="002764D1"/>
    <w:rsid w:val="002768B1"/>
    <w:rsid w:val="00276A35"/>
    <w:rsid w:val="00276F36"/>
    <w:rsid w:val="002774DD"/>
    <w:rsid w:val="00277835"/>
    <w:rsid w:val="0028046C"/>
    <w:rsid w:val="00280AB1"/>
    <w:rsid w:val="00281141"/>
    <w:rsid w:val="00281274"/>
    <w:rsid w:val="0028164D"/>
    <w:rsid w:val="0028344F"/>
    <w:rsid w:val="00283AD1"/>
    <w:rsid w:val="00284136"/>
    <w:rsid w:val="002846CE"/>
    <w:rsid w:val="00284B4D"/>
    <w:rsid w:val="00284BAE"/>
    <w:rsid w:val="00285374"/>
    <w:rsid w:val="002859AF"/>
    <w:rsid w:val="00286AE7"/>
    <w:rsid w:val="00287243"/>
    <w:rsid w:val="00287552"/>
    <w:rsid w:val="00287852"/>
    <w:rsid w:val="00287AA5"/>
    <w:rsid w:val="00290647"/>
    <w:rsid w:val="00290F40"/>
    <w:rsid w:val="00291385"/>
    <w:rsid w:val="00291422"/>
    <w:rsid w:val="0029237F"/>
    <w:rsid w:val="00292715"/>
    <w:rsid w:val="002934D4"/>
    <w:rsid w:val="00293E57"/>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6432"/>
    <w:rsid w:val="002A6AB5"/>
    <w:rsid w:val="002A6F25"/>
    <w:rsid w:val="002A6FD3"/>
    <w:rsid w:val="002A7530"/>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62F5"/>
    <w:rsid w:val="002D72CC"/>
    <w:rsid w:val="002D7E4D"/>
    <w:rsid w:val="002E0038"/>
    <w:rsid w:val="002E0319"/>
    <w:rsid w:val="002E1093"/>
    <w:rsid w:val="002E152D"/>
    <w:rsid w:val="002E179B"/>
    <w:rsid w:val="002E1C9E"/>
    <w:rsid w:val="002E215A"/>
    <w:rsid w:val="002E257B"/>
    <w:rsid w:val="002E3693"/>
    <w:rsid w:val="002E3C65"/>
    <w:rsid w:val="002E3F5B"/>
    <w:rsid w:val="002E4362"/>
    <w:rsid w:val="002E4612"/>
    <w:rsid w:val="002E5301"/>
    <w:rsid w:val="002E5B07"/>
    <w:rsid w:val="002E63D9"/>
    <w:rsid w:val="002E640E"/>
    <w:rsid w:val="002E739D"/>
    <w:rsid w:val="002F0313"/>
    <w:rsid w:val="002F03DF"/>
    <w:rsid w:val="002F08CF"/>
    <w:rsid w:val="002F0C28"/>
    <w:rsid w:val="002F0E2A"/>
    <w:rsid w:val="002F281C"/>
    <w:rsid w:val="002F2999"/>
    <w:rsid w:val="002F2BAE"/>
    <w:rsid w:val="002F3868"/>
    <w:rsid w:val="002F3CDE"/>
    <w:rsid w:val="002F51FD"/>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F00"/>
    <w:rsid w:val="003010CF"/>
    <w:rsid w:val="003018DF"/>
    <w:rsid w:val="00303440"/>
    <w:rsid w:val="00304D9B"/>
    <w:rsid w:val="00304E7F"/>
    <w:rsid w:val="00305FF9"/>
    <w:rsid w:val="00306827"/>
    <w:rsid w:val="00306E6B"/>
    <w:rsid w:val="003070AE"/>
    <w:rsid w:val="0030723C"/>
    <w:rsid w:val="003100C8"/>
    <w:rsid w:val="003105D0"/>
    <w:rsid w:val="0031116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150"/>
    <w:rsid w:val="00322217"/>
    <w:rsid w:val="0032260F"/>
    <w:rsid w:val="003228DA"/>
    <w:rsid w:val="00322B78"/>
    <w:rsid w:val="0032377E"/>
    <w:rsid w:val="00323D6B"/>
    <w:rsid w:val="00323F87"/>
    <w:rsid w:val="00324058"/>
    <w:rsid w:val="003245D2"/>
    <w:rsid w:val="00326957"/>
    <w:rsid w:val="00326AE2"/>
    <w:rsid w:val="00326DE8"/>
    <w:rsid w:val="00326E13"/>
    <w:rsid w:val="00327792"/>
    <w:rsid w:val="00330D56"/>
    <w:rsid w:val="003311E9"/>
    <w:rsid w:val="00331426"/>
    <w:rsid w:val="0033171D"/>
    <w:rsid w:val="00331949"/>
    <w:rsid w:val="00331A1D"/>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68F2"/>
    <w:rsid w:val="003373D2"/>
    <w:rsid w:val="00337F31"/>
    <w:rsid w:val="00341749"/>
    <w:rsid w:val="00341F43"/>
    <w:rsid w:val="0034226D"/>
    <w:rsid w:val="003428FB"/>
    <w:rsid w:val="00342972"/>
    <w:rsid w:val="00342FDD"/>
    <w:rsid w:val="00343118"/>
    <w:rsid w:val="0034429B"/>
    <w:rsid w:val="003442D8"/>
    <w:rsid w:val="00344866"/>
    <w:rsid w:val="00344ABC"/>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767D"/>
    <w:rsid w:val="00357804"/>
    <w:rsid w:val="00360232"/>
    <w:rsid w:val="003602E0"/>
    <w:rsid w:val="00360C3C"/>
    <w:rsid w:val="00360D01"/>
    <w:rsid w:val="00362569"/>
    <w:rsid w:val="003636CD"/>
    <w:rsid w:val="00363ABF"/>
    <w:rsid w:val="003647BA"/>
    <w:rsid w:val="0036487C"/>
    <w:rsid w:val="0036515A"/>
    <w:rsid w:val="00365411"/>
    <w:rsid w:val="003655E9"/>
    <w:rsid w:val="00365F9E"/>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103"/>
    <w:rsid w:val="0037535B"/>
    <w:rsid w:val="00375394"/>
    <w:rsid w:val="0037552D"/>
    <w:rsid w:val="003756DB"/>
    <w:rsid w:val="00375B64"/>
    <w:rsid w:val="00376991"/>
    <w:rsid w:val="00376BEC"/>
    <w:rsid w:val="00376F8E"/>
    <w:rsid w:val="003770BB"/>
    <w:rsid w:val="0037771A"/>
    <w:rsid w:val="00377D6B"/>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BE2"/>
    <w:rsid w:val="00387CCA"/>
    <w:rsid w:val="00390017"/>
    <w:rsid w:val="003901A3"/>
    <w:rsid w:val="003901F1"/>
    <w:rsid w:val="0039072F"/>
    <w:rsid w:val="00390D82"/>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B00FD"/>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8DA"/>
    <w:rsid w:val="003C2D21"/>
    <w:rsid w:val="003C4503"/>
    <w:rsid w:val="003C56F7"/>
    <w:rsid w:val="003C5E6B"/>
    <w:rsid w:val="003C5ED6"/>
    <w:rsid w:val="003C6B81"/>
    <w:rsid w:val="003C70F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D7483"/>
    <w:rsid w:val="003D7C85"/>
    <w:rsid w:val="003D7E78"/>
    <w:rsid w:val="003E0282"/>
    <w:rsid w:val="003E0473"/>
    <w:rsid w:val="003E07AE"/>
    <w:rsid w:val="003E14FC"/>
    <w:rsid w:val="003E1949"/>
    <w:rsid w:val="003E2976"/>
    <w:rsid w:val="003E33B8"/>
    <w:rsid w:val="003E349D"/>
    <w:rsid w:val="003E3B8E"/>
    <w:rsid w:val="003E41C4"/>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B09"/>
    <w:rsid w:val="003F6CD2"/>
    <w:rsid w:val="003F788D"/>
    <w:rsid w:val="003F7936"/>
    <w:rsid w:val="00400655"/>
    <w:rsid w:val="004008FE"/>
    <w:rsid w:val="0040126E"/>
    <w:rsid w:val="004020D4"/>
    <w:rsid w:val="004021B6"/>
    <w:rsid w:val="0040274F"/>
    <w:rsid w:val="00403444"/>
    <w:rsid w:val="004039EC"/>
    <w:rsid w:val="00403F9A"/>
    <w:rsid w:val="004047C4"/>
    <w:rsid w:val="0040523D"/>
    <w:rsid w:val="0040570B"/>
    <w:rsid w:val="00405EDB"/>
    <w:rsid w:val="00405FB1"/>
    <w:rsid w:val="00406460"/>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F6C"/>
    <w:rsid w:val="00421DCF"/>
    <w:rsid w:val="00421F52"/>
    <w:rsid w:val="00422341"/>
    <w:rsid w:val="00422363"/>
    <w:rsid w:val="004226CC"/>
    <w:rsid w:val="00423049"/>
    <w:rsid w:val="00423641"/>
    <w:rsid w:val="004237F1"/>
    <w:rsid w:val="00423DA5"/>
    <w:rsid w:val="0042559D"/>
    <w:rsid w:val="00426266"/>
    <w:rsid w:val="00426B27"/>
    <w:rsid w:val="00427A28"/>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6FB8"/>
    <w:rsid w:val="004376CE"/>
    <w:rsid w:val="004376D0"/>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86"/>
    <w:rsid w:val="00461D49"/>
    <w:rsid w:val="0046250A"/>
    <w:rsid w:val="0046362E"/>
    <w:rsid w:val="00463690"/>
    <w:rsid w:val="004646B4"/>
    <w:rsid w:val="00464A88"/>
    <w:rsid w:val="00464B01"/>
    <w:rsid w:val="004651A0"/>
    <w:rsid w:val="00465742"/>
    <w:rsid w:val="00466532"/>
    <w:rsid w:val="00466783"/>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EA"/>
    <w:rsid w:val="00477AFD"/>
    <w:rsid w:val="00477C35"/>
    <w:rsid w:val="00477FB9"/>
    <w:rsid w:val="00480580"/>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87C01"/>
    <w:rsid w:val="00490589"/>
    <w:rsid w:val="00490E2D"/>
    <w:rsid w:val="0049162F"/>
    <w:rsid w:val="004926C0"/>
    <w:rsid w:val="00492D44"/>
    <w:rsid w:val="0049355D"/>
    <w:rsid w:val="00493895"/>
    <w:rsid w:val="00493C77"/>
    <w:rsid w:val="00493F8E"/>
    <w:rsid w:val="00493FA6"/>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AC5"/>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49E3"/>
    <w:rsid w:val="004C5319"/>
    <w:rsid w:val="004C5395"/>
    <w:rsid w:val="004C5705"/>
    <w:rsid w:val="004C621F"/>
    <w:rsid w:val="004C6C17"/>
    <w:rsid w:val="004C71C0"/>
    <w:rsid w:val="004C73E6"/>
    <w:rsid w:val="004C7948"/>
    <w:rsid w:val="004C7BB8"/>
    <w:rsid w:val="004C7C60"/>
    <w:rsid w:val="004C7FF5"/>
    <w:rsid w:val="004D0C61"/>
    <w:rsid w:val="004D0DFE"/>
    <w:rsid w:val="004D1D91"/>
    <w:rsid w:val="004D1DBF"/>
    <w:rsid w:val="004D22C3"/>
    <w:rsid w:val="004D2E1A"/>
    <w:rsid w:val="004D40AE"/>
    <w:rsid w:val="004D41C6"/>
    <w:rsid w:val="004D4924"/>
    <w:rsid w:val="004D5A1B"/>
    <w:rsid w:val="004D6C39"/>
    <w:rsid w:val="004D6F4D"/>
    <w:rsid w:val="004D6F95"/>
    <w:rsid w:val="004D70CF"/>
    <w:rsid w:val="004D72FE"/>
    <w:rsid w:val="004D7358"/>
    <w:rsid w:val="004D77A8"/>
    <w:rsid w:val="004D7ACB"/>
    <w:rsid w:val="004D7E91"/>
    <w:rsid w:val="004E003A"/>
    <w:rsid w:val="004E0536"/>
    <w:rsid w:val="004E0768"/>
    <w:rsid w:val="004E1A31"/>
    <w:rsid w:val="004E1C6F"/>
    <w:rsid w:val="004E2413"/>
    <w:rsid w:val="004E2584"/>
    <w:rsid w:val="004E2971"/>
    <w:rsid w:val="004E298C"/>
    <w:rsid w:val="004E2DE0"/>
    <w:rsid w:val="004E4060"/>
    <w:rsid w:val="004E409A"/>
    <w:rsid w:val="004E4456"/>
    <w:rsid w:val="004E4458"/>
    <w:rsid w:val="004E6AC0"/>
    <w:rsid w:val="004E6CA2"/>
    <w:rsid w:val="004E743E"/>
    <w:rsid w:val="004E7A42"/>
    <w:rsid w:val="004E7B74"/>
    <w:rsid w:val="004E7C7A"/>
    <w:rsid w:val="004E7F04"/>
    <w:rsid w:val="004F0E25"/>
    <w:rsid w:val="004F0FB9"/>
    <w:rsid w:val="004F1C3B"/>
    <w:rsid w:val="004F1C8E"/>
    <w:rsid w:val="004F2910"/>
    <w:rsid w:val="004F2F7E"/>
    <w:rsid w:val="004F32B5"/>
    <w:rsid w:val="004F34CD"/>
    <w:rsid w:val="004F407E"/>
    <w:rsid w:val="004F41E5"/>
    <w:rsid w:val="004F437D"/>
    <w:rsid w:val="004F517A"/>
    <w:rsid w:val="004F53A9"/>
    <w:rsid w:val="004F5479"/>
    <w:rsid w:val="004F6C73"/>
    <w:rsid w:val="004F6E93"/>
    <w:rsid w:val="004F7528"/>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3908"/>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4204"/>
    <w:rsid w:val="00524489"/>
    <w:rsid w:val="00524545"/>
    <w:rsid w:val="00524937"/>
    <w:rsid w:val="005255BF"/>
    <w:rsid w:val="005257DE"/>
    <w:rsid w:val="00526FFF"/>
    <w:rsid w:val="00527200"/>
    <w:rsid w:val="00527276"/>
    <w:rsid w:val="00527802"/>
    <w:rsid w:val="00530157"/>
    <w:rsid w:val="00530FEB"/>
    <w:rsid w:val="00531491"/>
    <w:rsid w:val="005315A3"/>
    <w:rsid w:val="00531886"/>
    <w:rsid w:val="00531EBE"/>
    <w:rsid w:val="0053217E"/>
    <w:rsid w:val="00532EE5"/>
    <w:rsid w:val="00532F8B"/>
    <w:rsid w:val="00533737"/>
    <w:rsid w:val="00533D90"/>
    <w:rsid w:val="00534F54"/>
    <w:rsid w:val="00535079"/>
    <w:rsid w:val="005352F3"/>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3127"/>
    <w:rsid w:val="00553704"/>
    <w:rsid w:val="005537D5"/>
    <w:rsid w:val="00554973"/>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674E3"/>
    <w:rsid w:val="005700FE"/>
    <w:rsid w:val="005705CD"/>
    <w:rsid w:val="00570E24"/>
    <w:rsid w:val="00570FF8"/>
    <w:rsid w:val="00571B3E"/>
    <w:rsid w:val="005724AD"/>
    <w:rsid w:val="00572760"/>
    <w:rsid w:val="005728D4"/>
    <w:rsid w:val="0057320B"/>
    <w:rsid w:val="0057401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7CD"/>
    <w:rsid w:val="00582C3A"/>
    <w:rsid w:val="00582E1A"/>
    <w:rsid w:val="00583147"/>
    <w:rsid w:val="00583D5A"/>
    <w:rsid w:val="00584416"/>
    <w:rsid w:val="00584874"/>
    <w:rsid w:val="00584ADC"/>
    <w:rsid w:val="00584B39"/>
    <w:rsid w:val="00585028"/>
    <w:rsid w:val="005850D2"/>
    <w:rsid w:val="00585253"/>
    <w:rsid w:val="005854D1"/>
    <w:rsid w:val="005856A2"/>
    <w:rsid w:val="0058590B"/>
    <w:rsid w:val="00585DB4"/>
    <w:rsid w:val="00585F5B"/>
    <w:rsid w:val="0058620A"/>
    <w:rsid w:val="0058671A"/>
    <w:rsid w:val="00586DF9"/>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3991"/>
    <w:rsid w:val="005A57EA"/>
    <w:rsid w:val="005A5E23"/>
    <w:rsid w:val="005A74CB"/>
    <w:rsid w:val="005A7DDD"/>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6E4A"/>
    <w:rsid w:val="005C712D"/>
    <w:rsid w:val="005C7827"/>
    <w:rsid w:val="005C7C75"/>
    <w:rsid w:val="005C7F5C"/>
    <w:rsid w:val="005D0784"/>
    <w:rsid w:val="005D09FA"/>
    <w:rsid w:val="005D0CE6"/>
    <w:rsid w:val="005D0E4F"/>
    <w:rsid w:val="005D15D6"/>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0C7F"/>
    <w:rsid w:val="005E1D5A"/>
    <w:rsid w:val="005E1FBC"/>
    <w:rsid w:val="005E234A"/>
    <w:rsid w:val="005E2867"/>
    <w:rsid w:val="005E35CC"/>
    <w:rsid w:val="005E371E"/>
    <w:rsid w:val="005E3B3F"/>
    <w:rsid w:val="005E43E9"/>
    <w:rsid w:val="005E5036"/>
    <w:rsid w:val="005E50CE"/>
    <w:rsid w:val="005E53F9"/>
    <w:rsid w:val="005E7614"/>
    <w:rsid w:val="005E775D"/>
    <w:rsid w:val="005F03DA"/>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CBA"/>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0BB8"/>
    <w:rsid w:val="006130F7"/>
    <w:rsid w:val="00613AF8"/>
    <w:rsid w:val="00613D8E"/>
    <w:rsid w:val="006142E0"/>
    <w:rsid w:val="0061444B"/>
    <w:rsid w:val="00616112"/>
    <w:rsid w:val="006173CF"/>
    <w:rsid w:val="006175A0"/>
    <w:rsid w:val="00620035"/>
    <w:rsid w:val="006205CA"/>
    <w:rsid w:val="006216C4"/>
    <w:rsid w:val="00621F53"/>
    <w:rsid w:val="00622A6C"/>
    <w:rsid w:val="00622E2A"/>
    <w:rsid w:val="00622FD6"/>
    <w:rsid w:val="00623089"/>
    <w:rsid w:val="0062308E"/>
    <w:rsid w:val="006234C4"/>
    <w:rsid w:val="00623A6F"/>
    <w:rsid w:val="006244C9"/>
    <w:rsid w:val="006245F6"/>
    <w:rsid w:val="0062475D"/>
    <w:rsid w:val="0062495F"/>
    <w:rsid w:val="0062496B"/>
    <w:rsid w:val="006259EF"/>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27D"/>
    <w:rsid w:val="0063580D"/>
    <w:rsid w:val="00635CAE"/>
    <w:rsid w:val="00637240"/>
    <w:rsid w:val="00637B7E"/>
    <w:rsid w:val="00642BAA"/>
    <w:rsid w:val="00643607"/>
    <w:rsid w:val="00643660"/>
    <w:rsid w:val="006447DC"/>
    <w:rsid w:val="00644C95"/>
    <w:rsid w:val="00645361"/>
    <w:rsid w:val="00645817"/>
    <w:rsid w:val="00646711"/>
    <w:rsid w:val="00647215"/>
    <w:rsid w:val="006475AB"/>
    <w:rsid w:val="00647CBC"/>
    <w:rsid w:val="00650139"/>
    <w:rsid w:val="006504F1"/>
    <w:rsid w:val="006506D5"/>
    <w:rsid w:val="00651704"/>
    <w:rsid w:val="0065185B"/>
    <w:rsid w:val="00652756"/>
    <w:rsid w:val="00652AD8"/>
    <w:rsid w:val="00652B79"/>
    <w:rsid w:val="006533C3"/>
    <w:rsid w:val="0065406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427F"/>
    <w:rsid w:val="0066732C"/>
    <w:rsid w:val="006679F5"/>
    <w:rsid w:val="00667B77"/>
    <w:rsid w:val="00667D81"/>
    <w:rsid w:val="0067013A"/>
    <w:rsid w:val="00670F07"/>
    <w:rsid w:val="006710F1"/>
    <w:rsid w:val="006716DA"/>
    <w:rsid w:val="00671804"/>
    <w:rsid w:val="0067195D"/>
    <w:rsid w:val="00672381"/>
    <w:rsid w:val="00672893"/>
    <w:rsid w:val="006728ED"/>
    <w:rsid w:val="00672EB7"/>
    <w:rsid w:val="006732B1"/>
    <w:rsid w:val="00673980"/>
    <w:rsid w:val="0067446F"/>
    <w:rsid w:val="006746A4"/>
    <w:rsid w:val="00674D86"/>
    <w:rsid w:val="00675558"/>
    <w:rsid w:val="00675611"/>
    <w:rsid w:val="00675A60"/>
    <w:rsid w:val="00675BE2"/>
    <w:rsid w:val="00675DDE"/>
    <w:rsid w:val="00676051"/>
    <w:rsid w:val="006761BB"/>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3E1F"/>
    <w:rsid w:val="00693ECB"/>
    <w:rsid w:val="00694482"/>
    <w:rsid w:val="00694797"/>
    <w:rsid w:val="00694F2D"/>
    <w:rsid w:val="00695246"/>
    <w:rsid w:val="00695257"/>
    <w:rsid w:val="00695562"/>
    <w:rsid w:val="00695887"/>
    <w:rsid w:val="006967ED"/>
    <w:rsid w:val="00697733"/>
    <w:rsid w:val="006A0B09"/>
    <w:rsid w:val="006A254E"/>
    <w:rsid w:val="006A2C30"/>
    <w:rsid w:val="006A2EE1"/>
    <w:rsid w:val="006A301C"/>
    <w:rsid w:val="006A307F"/>
    <w:rsid w:val="006A3E2B"/>
    <w:rsid w:val="006A3FF2"/>
    <w:rsid w:val="006A45D6"/>
    <w:rsid w:val="006A5DD8"/>
    <w:rsid w:val="006A6262"/>
    <w:rsid w:val="006A63D8"/>
    <w:rsid w:val="006A6E17"/>
    <w:rsid w:val="006B120D"/>
    <w:rsid w:val="006B17E7"/>
    <w:rsid w:val="006B19E8"/>
    <w:rsid w:val="006B1A8A"/>
    <w:rsid w:val="006B1FD5"/>
    <w:rsid w:val="006B24D6"/>
    <w:rsid w:val="006B2AC1"/>
    <w:rsid w:val="006B2D8C"/>
    <w:rsid w:val="006B2F57"/>
    <w:rsid w:val="006B3B9C"/>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3DD9"/>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382"/>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1F2"/>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856"/>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66F"/>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852"/>
    <w:rsid w:val="00785900"/>
    <w:rsid w:val="00786810"/>
    <w:rsid w:val="00786958"/>
    <w:rsid w:val="00786A97"/>
    <w:rsid w:val="00786E71"/>
    <w:rsid w:val="007908F8"/>
    <w:rsid w:val="00791047"/>
    <w:rsid w:val="00791604"/>
    <w:rsid w:val="0079162F"/>
    <w:rsid w:val="00791FD6"/>
    <w:rsid w:val="00792D06"/>
    <w:rsid w:val="00794924"/>
    <w:rsid w:val="0079506E"/>
    <w:rsid w:val="007967D1"/>
    <w:rsid w:val="007A0BC2"/>
    <w:rsid w:val="007A131B"/>
    <w:rsid w:val="007A1F44"/>
    <w:rsid w:val="007A23FF"/>
    <w:rsid w:val="007A25D6"/>
    <w:rsid w:val="007A295B"/>
    <w:rsid w:val="007A3424"/>
    <w:rsid w:val="007A35EF"/>
    <w:rsid w:val="007A43A2"/>
    <w:rsid w:val="007A4930"/>
    <w:rsid w:val="007A4D04"/>
    <w:rsid w:val="007A4D54"/>
    <w:rsid w:val="007A59F6"/>
    <w:rsid w:val="007A7A96"/>
    <w:rsid w:val="007B03AF"/>
    <w:rsid w:val="007B0B2D"/>
    <w:rsid w:val="007B10CC"/>
    <w:rsid w:val="007B1210"/>
    <w:rsid w:val="007B1543"/>
    <w:rsid w:val="007B1AC0"/>
    <w:rsid w:val="007B1B9F"/>
    <w:rsid w:val="007B25A8"/>
    <w:rsid w:val="007B270A"/>
    <w:rsid w:val="007B2D3B"/>
    <w:rsid w:val="007B2E96"/>
    <w:rsid w:val="007B3E49"/>
    <w:rsid w:val="007B52CD"/>
    <w:rsid w:val="007B6676"/>
    <w:rsid w:val="007B6AFA"/>
    <w:rsid w:val="007B7557"/>
    <w:rsid w:val="007B7B02"/>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73C"/>
    <w:rsid w:val="007C68DA"/>
    <w:rsid w:val="007C7BB9"/>
    <w:rsid w:val="007D01D9"/>
    <w:rsid w:val="007D1C9B"/>
    <w:rsid w:val="007D229A"/>
    <w:rsid w:val="007D2AEF"/>
    <w:rsid w:val="007D2E90"/>
    <w:rsid w:val="007D2F44"/>
    <w:rsid w:val="007D2F4D"/>
    <w:rsid w:val="007D3259"/>
    <w:rsid w:val="007D3C97"/>
    <w:rsid w:val="007D4178"/>
    <w:rsid w:val="007D4D33"/>
    <w:rsid w:val="007D5403"/>
    <w:rsid w:val="007D5ACC"/>
    <w:rsid w:val="007D62A9"/>
    <w:rsid w:val="007D7175"/>
    <w:rsid w:val="007D73F9"/>
    <w:rsid w:val="007D7ADE"/>
    <w:rsid w:val="007E00F9"/>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0792"/>
    <w:rsid w:val="007F11C8"/>
    <w:rsid w:val="007F1205"/>
    <w:rsid w:val="007F1CFB"/>
    <w:rsid w:val="007F1F1C"/>
    <w:rsid w:val="007F220B"/>
    <w:rsid w:val="007F22F5"/>
    <w:rsid w:val="007F25C6"/>
    <w:rsid w:val="007F27DD"/>
    <w:rsid w:val="007F284E"/>
    <w:rsid w:val="007F4247"/>
    <w:rsid w:val="007F4C0A"/>
    <w:rsid w:val="007F4FC0"/>
    <w:rsid w:val="007F50B1"/>
    <w:rsid w:val="007F58C6"/>
    <w:rsid w:val="007F5EA9"/>
    <w:rsid w:val="007F5EC6"/>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2A0"/>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3FB6"/>
    <w:rsid w:val="00824B6F"/>
    <w:rsid w:val="00824FDF"/>
    <w:rsid w:val="00825125"/>
    <w:rsid w:val="008253AB"/>
    <w:rsid w:val="008256EA"/>
    <w:rsid w:val="00825749"/>
    <w:rsid w:val="008257CC"/>
    <w:rsid w:val="00825F5C"/>
    <w:rsid w:val="008272E2"/>
    <w:rsid w:val="008274BF"/>
    <w:rsid w:val="00827A7E"/>
    <w:rsid w:val="00830DC3"/>
    <w:rsid w:val="00831555"/>
    <w:rsid w:val="00831F52"/>
    <w:rsid w:val="00832154"/>
    <w:rsid w:val="00832F5C"/>
    <w:rsid w:val="00834046"/>
    <w:rsid w:val="00834128"/>
    <w:rsid w:val="00834DE6"/>
    <w:rsid w:val="00834ECD"/>
    <w:rsid w:val="008359E0"/>
    <w:rsid w:val="0083689A"/>
    <w:rsid w:val="0083746C"/>
    <w:rsid w:val="008376F6"/>
    <w:rsid w:val="00837B08"/>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9C"/>
    <w:rsid w:val="008474A7"/>
    <w:rsid w:val="008506B6"/>
    <w:rsid w:val="0085083C"/>
    <w:rsid w:val="00850AE0"/>
    <w:rsid w:val="00851CE6"/>
    <w:rsid w:val="008524D2"/>
    <w:rsid w:val="00852E19"/>
    <w:rsid w:val="00853460"/>
    <w:rsid w:val="008544C5"/>
    <w:rsid w:val="008551A3"/>
    <w:rsid w:val="008559E1"/>
    <w:rsid w:val="00856403"/>
    <w:rsid w:val="00856441"/>
    <w:rsid w:val="00856833"/>
    <w:rsid w:val="00856840"/>
    <w:rsid w:val="0086087C"/>
    <w:rsid w:val="0086099F"/>
    <w:rsid w:val="00860D8E"/>
    <w:rsid w:val="00861562"/>
    <w:rsid w:val="008617B9"/>
    <w:rsid w:val="00861D51"/>
    <w:rsid w:val="00862040"/>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69A1"/>
    <w:rsid w:val="00877049"/>
    <w:rsid w:val="00877F56"/>
    <w:rsid w:val="00880933"/>
    <w:rsid w:val="00880D53"/>
    <w:rsid w:val="00880F30"/>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5EA7"/>
    <w:rsid w:val="008B6054"/>
    <w:rsid w:val="008B7B08"/>
    <w:rsid w:val="008C068D"/>
    <w:rsid w:val="008C0724"/>
    <w:rsid w:val="008C13F0"/>
    <w:rsid w:val="008C1651"/>
    <w:rsid w:val="008C1F26"/>
    <w:rsid w:val="008C1F57"/>
    <w:rsid w:val="008C2469"/>
    <w:rsid w:val="008C2A3A"/>
    <w:rsid w:val="008C2DAD"/>
    <w:rsid w:val="008C376C"/>
    <w:rsid w:val="008C47A0"/>
    <w:rsid w:val="008C4C7E"/>
    <w:rsid w:val="008C5C46"/>
    <w:rsid w:val="008C6184"/>
    <w:rsid w:val="008C6865"/>
    <w:rsid w:val="008C7008"/>
    <w:rsid w:val="008C785E"/>
    <w:rsid w:val="008C7DD4"/>
    <w:rsid w:val="008D0863"/>
    <w:rsid w:val="008D0AFB"/>
    <w:rsid w:val="008D0B31"/>
    <w:rsid w:val="008D1019"/>
    <w:rsid w:val="008D1511"/>
    <w:rsid w:val="008D1F2B"/>
    <w:rsid w:val="008D27E2"/>
    <w:rsid w:val="008D32DF"/>
    <w:rsid w:val="008D35E9"/>
    <w:rsid w:val="008D3959"/>
    <w:rsid w:val="008D3966"/>
    <w:rsid w:val="008D4210"/>
    <w:rsid w:val="008D4352"/>
    <w:rsid w:val="008D5480"/>
    <w:rsid w:val="008D5A60"/>
    <w:rsid w:val="008D60BC"/>
    <w:rsid w:val="008D6B0C"/>
    <w:rsid w:val="008D6D7B"/>
    <w:rsid w:val="008D7D04"/>
    <w:rsid w:val="008D7EB7"/>
    <w:rsid w:val="008E003D"/>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3A91"/>
    <w:rsid w:val="008F42B5"/>
    <w:rsid w:val="008F48C2"/>
    <w:rsid w:val="008F4DF9"/>
    <w:rsid w:val="008F5840"/>
    <w:rsid w:val="008F5EEF"/>
    <w:rsid w:val="008F66FE"/>
    <w:rsid w:val="008F72CC"/>
    <w:rsid w:val="008F72CD"/>
    <w:rsid w:val="008F7575"/>
    <w:rsid w:val="008F7A35"/>
    <w:rsid w:val="009006B8"/>
    <w:rsid w:val="00900712"/>
    <w:rsid w:val="00900727"/>
    <w:rsid w:val="00900760"/>
    <w:rsid w:val="00903802"/>
    <w:rsid w:val="00904640"/>
    <w:rsid w:val="00904748"/>
    <w:rsid w:val="00904B8E"/>
    <w:rsid w:val="00904E27"/>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612"/>
    <w:rsid w:val="0091366A"/>
    <w:rsid w:val="00913824"/>
    <w:rsid w:val="00915365"/>
    <w:rsid w:val="0091570A"/>
    <w:rsid w:val="00915757"/>
    <w:rsid w:val="009159B3"/>
    <w:rsid w:val="00915FC5"/>
    <w:rsid w:val="0091607D"/>
    <w:rsid w:val="00916181"/>
    <w:rsid w:val="00916198"/>
    <w:rsid w:val="00917D77"/>
    <w:rsid w:val="009204C5"/>
    <w:rsid w:val="00920BC4"/>
    <w:rsid w:val="0092180D"/>
    <w:rsid w:val="009218BD"/>
    <w:rsid w:val="00922A0E"/>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486"/>
    <w:rsid w:val="009435F2"/>
    <w:rsid w:val="009446D2"/>
    <w:rsid w:val="00944856"/>
    <w:rsid w:val="00944A1A"/>
    <w:rsid w:val="00945180"/>
    <w:rsid w:val="0094590C"/>
    <w:rsid w:val="00946355"/>
    <w:rsid w:val="009468B7"/>
    <w:rsid w:val="0094724E"/>
    <w:rsid w:val="00947973"/>
    <w:rsid w:val="00947BE6"/>
    <w:rsid w:val="00950405"/>
    <w:rsid w:val="0095048D"/>
    <w:rsid w:val="00950729"/>
    <w:rsid w:val="00951300"/>
    <w:rsid w:val="00951ADB"/>
    <w:rsid w:val="00951E39"/>
    <w:rsid w:val="0095380C"/>
    <w:rsid w:val="00954353"/>
    <w:rsid w:val="00955985"/>
    <w:rsid w:val="00955C0A"/>
    <w:rsid w:val="00955C4F"/>
    <w:rsid w:val="00956109"/>
    <w:rsid w:val="009575AA"/>
    <w:rsid w:val="00957B0D"/>
    <w:rsid w:val="00960CE7"/>
    <w:rsid w:val="00961A13"/>
    <w:rsid w:val="00962EB2"/>
    <w:rsid w:val="00963B86"/>
    <w:rsid w:val="00964777"/>
    <w:rsid w:val="009657F1"/>
    <w:rsid w:val="0096610C"/>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BD5"/>
    <w:rsid w:val="0099155F"/>
    <w:rsid w:val="0099196F"/>
    <w:rsid w:val="00992B98"/>
    <w:rsid w:val="0099359F"/>
    <w:rsid w:val="00994871"/>
    <w:rsid w:val="00994CB8"/>
    <w:rsid w:val="00994E08"/>
    <w:rsid w:val="009951F9"/>
    <w:rsid w:val="00995768"/>
    <w:rsid w:val="00995C95"/>
    <w:rsid w:val="00995E85"/>
    <w:rsid w:val="00996468"/>
    <w:rsid w:val="00996876"/>
    <w:rsid w:val="00996BAC"/>
    <w:rsid w:val="00996FFA"/>
    <w:rsid w:val="0099723D"/>
    <w:rsid w:val="009973F1"/>
    <w:rsid w:val="009973F3"/>
    <w:rsid w:val="009A010D"/>
    <w:rsid w:val="009A0C6F"/>
    <w:rsid w:val="009A14EF"/>
    <w:rsid w:val="009A1729"/>
    <w:rsid w:val="009A17DA"/>
    <w:rsid w:val="009A23A0"/>
    <w:rsid w:val="009A2DF9"/>
    <w:rsid w:val="009A3A86"/>
    <w:rsid w:val="009A42B6"/>
    <w:rsid w:val="009A4869"/>
    <w:rsid w:val="009A678F"/>
    <w:rsid w:val="009A6916"/>
    <w:rsid w:val="009A6A6B"/>
    <w:rsid w:val="009A7A8D"/>
    <w:rsid w:val="009A7DAA"/>
    <w:rsid w:val="009B03F6"/>
    <w:rsid w:val="009B05C8"/>
    <w:rsid w:val="009B1EF9"/>
    <w:rsid w:val="009B24E0"/>
    <w:rsid w:val="009B26AC"/>
    <w:rsid w:val="009B35DA"/>
    <w:rsid w:val="009B37E2"/>
    <w:rsid w:val="009B37FF"/>
    <w:rsid w:val="009B3E5E"/>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685"/>
    <w:rsid w:val="009C2CE0"/>
    <w:rsid w:val="009C37ED"/>
    <w:rsid w:val="009C39BC"/>
    <w:rsid w:val="009C45F0"/>
    <w:rsid w:val="009C4BC2"/>
    <w:rsid w:val="009C4D22"/>
    <w:rsid w:val="009C4E05"/>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3AFD"/>
    <w:rsid w:val="009E3CDD"/>
    <w:rsid w:val="009E3DB5"/>
    <w:rsid w:val="009E4546"/>
    <w:rsid w:val="009E4A12"/>
    <w:rsid w:val="009E4AC4"/>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840"/>
    <w:rsid w:val="009F3FB5"/>
    <w:rsid w:val="009F4129"/>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B9C"/>
    <w:rsid w:val="00A11C08"/>
    <w:rsid w:val="00A11F8C"/>
    <w:rsid w:val="00A1200D"/>
    <w:rsid w:val="00A13415"/>
    <w:rsid w:val="00A137E4"/>
    <w:rsid w:val="00A13DDD"/>
    <w:rsid w:val="00A14008"/>
    <w:rsid w:val="00A145A4"/>
    <w:rsid w:val="00A14813"/>
    <w:rsid w:val="00A150B2"/>
    <w:rsid w:val="00A1566A"/>
    <w:rsid w:val="00A15AE1"/>
    <w:rsid w:val="00A165BF"/>
    <w:rsid w:val="00A16E83"/>
    <w:rsid w:val="00A172E8"/>
    <w:rsid w:val="00A179FF"/>
    <w:rsid w:val="00A2009D"/>
    <w:rsid w:val="00A205C9"/>
    <w:rsid w:val="00A213FC"/>
    <w:rsid w:val="00A21A36"/>
    <w:rsid w:val="00A21DF7"/>
    <w:rsid w:val="00A22401"/>
    <w:rsid w:val="00A2275C"/>
    <w:rsid w:val="00A22A44"/>
    <w:rsid w:val="00A22FE5"/>
    <w:rsid w:val="00A23C0B"/>
    <w:rsid w:val="00A23F8E"/>
    <w:rsid w:val="00A25294"/>
    <w:rsid w:val="00A254EE"/>
    <w:rsid w:val="00A25BE7"/>
    <w:rsid w:val="00A26475"/>
    <w:rsid w:val="00A26F7C"/>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1278"/>
    <w:rsid w:val="00A41CD0"/>
    <w:rsid w:val="00A42318"/>
    <w:rsid w:val="00A428FB"/>
    <w:rsid w:val="00A4376F"/>
    <w:rsid w:val="00A43B23"/>
    <w:rsid w:val="00A43FD0"/>
    <w:rsid w:val="00A44919"/>
    <w:rsid w:val="00A4549F"/>
    <w:rsid w:val="00A456D2"/>
    <w:rsid w:val="00A45B9B"/>
    <w:rsid w:val="00A45C93"/>
    <w:rsid w:val="00A460BF"/>
    <w:rsid w:val="00A462FE"/>
    <w:rsid w:val="00A46C98"/>
    <w:rsid w:val="00A46EFA"/>
    <w:rsid w:val="00A4739F"/>
    <w:rsid w:val="00A4787E"/>
    <w:rsid w:val="00A501C9"/>
    <w:rsid w:val="00A50506"/>
    <w:rsid w:val="00A50F0F"/>
    <w:rsid w:val="00A516A3"/>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2080"/>
    <w:rsid w:val="00A62322"/>
    <w:rsid w:val="00A62891"/>
    <w:rsid w:val="00A630A2"/>
    <w:rsid w:val="00A632B8"/>
    <w:rsid w:val="00A63A25"/>
    <w:rsid w:val="00A63BF3"/>
    <w:rsid w:val="00A64942"/>
    <w:rsid w:val="00A65911"/>
    <w:rsid w:val="00A65AFC"/>
    <w:rsid w:val="00A65C0A"/>
    <w:rsid w:val="00A6643C"/>
    <w:rsid w:val="00A664E3"/>
    <w:rsid w:val="00A66F8E"/>
    <w:rsid w:val="00A67544"/>
    <w:rsid w:val="00A67678"/>
    <w:rsid w:val="00A67E47"/>
    <w:rsid w:val="00A7000A"/>
    <w:rsid w:val="00A7075B"/>
    <w:rsid w:val="00A708D3"/>
    <w:rsid w:val="00A71629"/>
    <w:rsid w:val="00A71CE6"/>
    <w:rsid w:val="00A71D23"/>
    <w:rsid w:val="00A730E7"/>
    <w:rsid w:val="00A73323"/>
    <w:rsid w:val="00A7333A"/>
    <w:rsid w:val="00A736B2"/>
    <w:rsid w:val="00A73D0D"/>
    <w:rsid w:val="00A74797"/>
    <w:rsid w:val="00A74A92"/>
    <w:rsid w:val="00A74E31"/>
    <w:rsid w:val="00A74FF3"/>
    <w:rsid w:val="00A751CB"/>
    <w:rsid w:val="00A75399"/>
    <w:rsid w:val="00A759DC"/>
    <w:rsid w:val="00A75B8D"/>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376"/>
    <w:rsid w:val="00A87797"/>
    <w:rsid w:val="00A90165"/>
    <w:rsid w:val="00A90E72"/>
    <w:rsid w:val="00A92286"/>
    <w:rsid w:val="00A922A2"/>
    <w:rsid w:val="00A93050"/>
    <w:rsid w:val="00A931F9"/>
    <w:rsid w:val="00A9327B"/>
    <w:rsid w:val="00A9361B"/>
    <w:rsid w:val="00A93B69"/>
    <w:rsid w:val="00A94335"/>
    <w:rsid w:val="00A94ADB"/>
    <w:rsid w:val="00A95C8A"/>
    <w:rsid w:val="00A963C7"/>
    <w:rsid w:val="00A96C23"/>
    <w:rsid w:val="00AA02C3"/>
    <w:rsid w:val="00AA080D"/>
    <w:rsid w:val="00AA0BF5"/>
    <w:rsid w:val="00AA1626"/>
    <w:rsid w:val="00AA1C25"/>
    <w:rsid w:val="00AA1C7A"/>
    <w:rsid w:val="00AA2133"/>
    <w:rsid w:val="00AA34F0"/>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77C"/>
    <w:rsid w:val="00AB5ADF"/>
    <w:rsid w:val="00AB5E57"/>
    <w:rsid w:val="00AB5FB8"/>
    <w:rsid w:val="00AB6DE4"/>
    <w:rsid w:val="00AB725F"/>
    <w:rsid w:val="00AB7DA2"/>
    <w:rsid w:val="00AC00EF"/>
    <w:rsid w:val="00AC0705"/>
    <w:rsid w:val="00AC109B"/>
    <w:rsid w:val="00AC120D"/>
    <w:rsid w:val="00AC1708"/>
    <w:rsid w:val="00AC19AE"/>
    <w:rsid w:val="00AC209E"/>
    <w:rsid w:val="00AC2667"/>
    <w:rsid w:val="00AC278E"/>
    <w:rsid w:val="00AC3E6C"/>
    <w:rsid w:val="00AC4A00"/>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581"/>
    <w:rsid w:val="00AE0C56"/>
    <w:rsid w:val="00AE0DBF"/>
    <w:rsid w:val="00AE141B"/>
    <w:rsid w:val="00AE149E"/>
    <w:rsid w:val="00AE2263"/>
    <w:rsid w:val="00AE22F2"/>
    <w:rsid w:val="00AE28C5"/>
    <w:rsid w:val="00AE29FC"/>
    <w:rsid w:val="00AE2ADF"/>
    <w:rsid w:val="00AE2B81"/>
    <w:rsid w:val="00AE2F3F"/>
    <w:rsid w:val="00AE3B4E"/>
    <w:rsid w:val="00AE459D"/>
    <w:rsid w:val="00AE4B4A"/>
    <w:rsid w:val="00AE4DDA"/>
    <w:rsid w:val="00AE59EC"/>
    <w:rsid w:val="00AE67B3"/>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B3E"/>
    <w:rsid w:val="00AF73C3"/>
    <w:rsid w:val="00AF73DB"/>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07821"/>
    <w:rsid w:val="00B10558"/>
    <w:rsid w:val="00B12EF9"/>
    <w:rsid w:val="00B143EF"/>
    <w:rsid w:val="00B14680"/>
    <w:rsid w:val="00B149F1"/>
    <w:rsid w:val="00B14E29"/>
    <w:rsid w:val="00B151F1"/>
    <w:rsid w:val="00B156A9"/>
    <w:rsid w:val="00B15F83"/>
    <w:rsid w:val="00B15FC2"/>
    <w:rsid w:val="00B160FF"/>
    <w:rsid w:val="00B16322"/>
    <w:rsid w:val="00B1662E"/>
    <w:rsid w:val="00B16A6F"/>
    <w:rsid w:val="00B176DC"/>
    <w:rsid w:val="00B204A9"/>
    <w:rsid w:val="00B2073D"/>
    <w:rsid w:val="00B2223A"/>
    <w:rsid w:val="00B22611"/>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A15"/>
    <w:rsid w:val="00B505C1"/>
    <w:rsid w:val="00B506AC"/>
    <w:rsid w:val="00B51130"/>
    <w:rsid w:val="00B5115A"/>
    <w:rsid w:val="00B51542"/>
    <w:rsid w:val="00B51D1D"/>
    <w:rsid w:val="00B525E5"/>
    <w:rsid w:val="00B5310E"/>
    <w:rsid w:val="00B5321B"/>
    <w:rsid w:val="00B533D9"/>
    <w:rsid w:val="00B54ACC"/>
    <w:rsid w:val="00B54B63"/>
    <w:rsid w:val="00B54DCB"/>
    <w:rsid w:val="00B55AC2"/>
    <w:rsid w:val="00B55B5A"/>
    <w:rsid w:val="00B560C9"/>
    <w:rsid w:val="00B561C6"/>
    <w:rsid w:val="00B5641C"/>
    <w:rsid w:val="00B56533"/>
    <w:rsid w:val="00B56569"/>
    <w:rsid w:val="00B56CFC"/>
    <w:rsid w:val="00B57777"/>
    <w:rsid w:val="00B57A17"/>
    <w:rsid w:val="00B60550"/>
    <w:rsid w:val="00B60F14"/>
    <w:rsid w:val="00B6186B"/>
    <w:rsid w:val="00B61B79"/>
    <w:rsid w:val="00B61BE2"/>
    <w:rsid w:val="00B6266F"/>
    <w:rsid w:val="00B62907"/>
    <w:rsid w:val="00B62955"/>
    <w:rsid w:val="00B62E0B"/>
    <w:rsid w:val="00B63C32"/>
    <w:rsid w:val="00B64434"/>
    <w:rsid w:val="00B656BE"/>
    <w:rsid w:val="00B657E1"/>
    <w:rsid w:val="00B659C5"/>
    <w:rsid w:val="00B66559"/>
    <w:rsid w:val="00B66B63"/>
    <w:rsid w:val="00B67E82"/>
    <w:rsid w:val="00B70D58"/>
    <w:rsid w:val="00B70E15"/>
    <w:rsid w:val="00B711CE"/>
    <w:rsid w:val="00B71CA8"/>
    <w:rsid w:val="00B71DC8"/>
    <w:rsid w:val="00B73A6A"/>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18F4"/>
    <w:rsid w:val="00B81BC9"/>
    <w:rsid w:val="00B8222F"/>
    <w:rsid w:val="00B8258F"/>
    <w:rsid w:val="00B82615"/>
    <w:rsid w:val="00B829BE"/>
    <w:rsid w:val="00B82CF3"/>
    <w:rsid w:val="00B83444"/>
    <w:rsid w:val="00B836ED"/>
    <w:rsid w:val="00B8373A"/>
    <w:rsid w:val="00B84425"/>
    <w:rsid w:val="00B84BFE"/>
    <w:rsid w:val="00B853BE"/>
    <w:rsid w:val="00B8579F"/>
    <w:rsid w:val="00B85AEB"/>
    <w:rsid w:val="00B86476"/>
    <w:rsid w:val="00B86A3D"/>
    <w:rsid w:val="00B86A65"/>
    <w:rsid w:val="00B86B7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AF4"/>
    <w:rsid w:val="00B95D91"/>
    <w:rsid w:val="00B95F02"/>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4C55"/>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4AC5"/>
    <w:rsid w:val="00BC6164"/>
    <w:rsid w:val="00BC6361"/>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9CE"/>
    <w:rsid w:val="00BF27FB"/>
    <w:rsid w:val="00BF2B6F"/>
    <w:rsid w:val="00BF351A"/>
    <w:rsid w:val="00BF3914"/>
    <w:rsid w:val="00BF49B1"/>
    <w:rsid w:val="00BF507C"/>
    <w:rsid w:val="00BF5552"/>
    <w:rsid w:val="00BF5ABE"/>
    <w:rsid w:val="00BF5CC9"/>
    <w:rsid w:val="00BF5F2E"/>
    <w:rsid w:val="00BF6CBF"/>
    <w:rsid w:val="00BF73F2"/>
    <w:rsid w:val="00BF7402"/>
    <w:rsid w:val="00C009D4"/>
    <w:rsid w:val="00C01671"/>
    <w:rsid w:val="00C02419"/>
    <w:rsid w:val="00C02766"/>
    <w:rsid w:val="00C02F76"/>
    <w:rsid w:val="00C03231"/>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E58"/>
    <w:rsid w:val="00C312BD"/>
    <w:rsid w:val="00C32045"/>
    <w:rsid w:val="00C32217"/>
    <w:rsid w:val="00C32A49"/>
    <w:rsid w:val="00C3400F"/>
    <w:rsid w:val="00C344A0"/>
    <w:rsid w:val="00C346D0"/>
    <w:rsid w:val="00C34B64"/>
    <w:rsid w:val="00C34C36"/>
    <w:rsid w:val="00C34C82"/>
    <w:rsid w:val="00C352B3"/>
    <w:rsid w:val="00C35DA4"/>
    <w:rsid w:val="00C3654C"/>
    <w:rsid w:val="00C36729"/>
    <w:rsid w:val="00C36BF5"/>
    <w:rsid w:val="00C36DAD"/>
    <w:rsid w:val="00C36DBC"/>
    <w:rsid w:val="00C376BA"/>
    <w:rsid w:val="00C3787F"/>
    <w:rsid w:val="00C40373"/>
    <w:rsid w:val="00C4082D"/>
    <w:rsid w:val="00C40AE6"/>
    <w:rsid w:val="00C40D8C"/>
    <w:rsid w:val="00C411AF"/>
    <w:rsid w:val="00C41295"/>
    <w:rsid w:val="00C4138D"/>
    <w:rsid w:val="00C413CB"/>
    <w:rsid w:val="00C41D0E"/>
    <w:rsid w:val="00C41D4B"/>
    <w:rsid w:val="00C41E3A"/>
    <w:rsid w:val="00C4304C"/>
    <w:rsid w:val="00C43315"/>
    <w:rsid w:val="00C43F62"/>
    <w:rsid w:val="00C452F5"/>
    <w:rsid w:val="00C46555"/>
    <w:rsid w:val="00C46B15"/>
    <w:rsid w:val="00C46F4F"/>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589"/>
    <w:rsid w:val="00C61E91"/>
    <w:rsid w:val="00C62254"/>
    <w:rsid w:val="00C62CD5"/>
    <w:rsid w:val="00C636E6"/>
    <w:rsid w:val="00C639D6"/>
    <w:rsid w:val="00C63F8E"/>
    <w:rsid w:val="00C6477A"/>
    <w:rsid w:val="00C647FB"/>
    <w:rsid w:val="00C654E0"/>
    <w:rsid w:val="00C67719"/>
    <w:rsid w:val="00C67EAB"/>
    <w:rsid w:val="00C70DFF"/>
    <w:rsid w:val="00C726D0"/>
    <w:rsid w:val="00C7288E"/>
    <w:rsid w:val="00C74FEE"/>
    <w:rsid w:val="00C75A6B"/>
    <w:rsid w:val="00C763B6"/>
    <w:rsid w:val="00C7644F"/>
    <w:rsid w:val="00C768F6"/>
    <w:rsid w:val="00C772CE"/>
    <w:rsid w:val="00C80073"/>
    <w:rsid w:val="00C805E7"/>
    <w:rsid w:val="00C80DEA"/>
    <w:rsid w:val="00C80ED7"/>
    <w:rsid w:val="00C820BD"/>
    <w:rsid w:val="00C832DC"/>
    <w:rsid w:val="00C8377F"/>
    <w:rsid w:val="00C83D54"/>
    <w:rsid w:val="00C852A9"/>
    <w:rsid w:val="00C8646D"/>
    <w:rsid w:val="00C864DD"/>
    <w:rsid w:val="00C876BC"/>
    <w:rsid w:val="00C90C15"/>
    <w:rsid w:val="00C90D90"/>
    <w:rsid w:val="00C91DE3"/>
    <w:rsid w:val="00C92127"/>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21D"/>
    <w:rsid w:val="00CA2241"/>
    <w:rsid w:val="00CA3CDD"/>
    <w:rsid w:val="00CA403B"/>
    <w:rsid w:val="00CA45EB"/>
    <w:rsid w:val="00CA46C8"/>
    <w:rsid w:val="00CA505A"/>
    <w:rsid w:val="00CA59DD"/>
    <w:rsid w:val="00CA785F"/>
    <w:rsid w:val="00CA7965"/>
    <w:rsid w:val="00CB008E"/>
    <w:rsid w:val="00CB01FA"/>
    <w:rsid w:val="00CB0737"/>
    <w:rsid w:val="00CB097A"/>
    <w:rsid w:val="00CB0E3E"/>
    <w:rsid w:val="00CB2429"/>
    <w:rsid w:val="00CB24A2"/>
    <w:rsid w:val="00CB26EC"/>
    <w:rsid w:val="00CB2881"/>
    <w:rsid w:val="00CB2C70"/>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4FBF"/>
    <w:rsid w:val="00CC50D9"/>
    <w:rsid w:val="00CC70D9"/>
    <w:rsid w:val="00CC737C"/>
    <w:rsid w:val="00CC737E"/>
    <w:rsid w:val="00CD087D"/>
    <w:rsid w:val="00CD09DA"/>
    <w:rsid w:val="00CD0F5D"/>
    <w:rsid w:val="00CD1C0B"/>
    <w:rsid w:val="00CD239A"/>
    <w:rsid w:val="00CD252E"/>
    <w:rsid w:val="00CD3198"/>
    <w:rsid w:val="00CD349B"/>
    <w:rsid w:val="00CD469A"/>
    <w:rsid w:val="00CD5098"/>
    <w:rsid w:val="00CD5512"/>
    <w:rsid w:val="00CD5BCB"/>
    <w:rsid w:val="00CD6B7C"/>
    <w:rsid w:val="00CD6E3D"/>
    <w:rsid w:val="00CD71AB"/>
    <w:rsid w:val="00CD72C7"/>
    <w:rsid w:val="00CD7563"/>
    <w:rsid w:val="00CD76FE"/>
    <w:rsid w:val="00CD7958"/>
    <w:rsid w:val="00CE003C"/>
    <w:rsid w:val="00CE0109"/>
    <w:rsid w:val="00CE1FC5"/>
    <w:rsid w:val="00CE38D8"/>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4E28"/>
    <w:rsid w:val="00D35678"/>
    <w:rsid w:val="00D36015"/>
    <w:rsid w:val="00D36234"/>
    <w:rsid w:val="00D36371"/>
    <w:rsid w:val="00D3643C"/>
    <w:rsid w:val="00D41005"/>
    <w:rsid w:val="00D4136F"/>
    <w:rsid w:val="00D41CC4"/>
    <w:rsid w:val="00D42566"/>
    <w:rsid w:val="00D42C77"/>
    <w:rsid w:val="00D437D8"/>
    <w:rsid w:val="00D44994"/>
    <w:rsid w:val="00D45C8D"/>
    <w:rsid w:val="00D45DF3"/>
    <w:rsid w:val="00D46174"/>
    <w:rsid w:val="00D47636"/>
    <w:rsid w:val="00D47DD0"/>
    <w:rsid w:val="00D50183"/>
    <w:rsid w:val="00D51D12"/>
    <w:rsid w:val="00D51EED"/>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D92"/>
    <w:rsid w:val="00D66E18"/>
    <w:rsid w:val="00D6734D"/>
    <w:rsid w:val="00D67733"/>
    <w:rsid w:val="00D67823"/>
    <w:rsid w:val="00D679CF"/>
    <w:rsid w:val="00D679D3"/>
    <w:rsid w:val="00D7012A"/>
    <w:rsid w:val="00D70A36"/>
    <w:rsid w:val="00D71294"/>
    <w:rsid w:val="00D71E7A"/>
    <w:rsid w:val="00D72104"/>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CD3"/>
    <w:rsid w:val="00D90E2C"/>
    <w:rsid w:val="00D919E6"/>
    <w:rsid w:val="00D91BE1"/>
    <w:rsid w:val="00D92B24"/>
    <w:rsid w:val="00D92C29"/>
    <w:rsid w:val="00D936E2"/>
    <w:rsid w:val="00D93E49"/>
    <w:rsid w:val="00D9488B"/>
    <w:rsid w:val="00D94DF1"/>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9E"/>
    <w:rsid w:val="00DA2ED7"/>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B7EA8"/>
    <w:rsid w:val="00DC1301"/>
    <w:rsid w:val="00DC1327"/>
    <w:rsid w:val="00DC1350"/>
    <w:rsid w:val="00DC1518"/>
    <w:rsid w:val="00DC2F47"/>
    <w:rsid w:val="00DC3237"/>
    <w:rsid w:val="00DC367A"/>
    <w:rsid w:val="00DC36F3"/>
    <w:rsid w:val="00DC41A4"/>
    <w:rsid w:val="00DC4C33"/>
    <w:rsid w:val="00DC52CD"/>
    <w:rsid w:val="00DC5672"/>
    <w:rsid w:val="00DC5726"/>
    <w:rsid w:val="00DC5839"/>
    <w:rsid w:val="00DC60A2"/>
    <w:rsid w:val="00DC6600"/>
    <w:rsid w:val="00DC67BD"/>
    <w:rsid w:val="00DC6924"/>
    <w:rsid w:val="00DC6B3A"/>
    <w:rsid w:val="00DC71F2"/>
    <w:rsid w:val="00DC7770"/>
    <w:rsid w:val="00DC7E52"/>
    <w:rsid w:val="00DD12C5"/>
    <w:rsid w:val="00DD2025"/>
    <w:rsid w:val="00DD219C"/>
    <w:rsid w:val="00DD22EA"/>
    <w:rsid w:val="00DD23A0"/>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6E64"/>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43C"/>
    <w:rsid w:val="00E01DAA"/>
    <w:rsid w:val="00E023E5"/>
    <w:rsid w:val="00E02432"/>
    <w:rsid w:val="00E0337E"/>
    <w:rsid w:val="00E037CC"/>
    <w:rsid w:val="00E04022"/>
    <w:rsid w:val="00E04DC9"/>
    <w:rsid w:val="00E06528"/>
    <w:rsid w:val="00E066DB"/>
    <w:rsid w:val="00E06BC9"/>
    <w:rsid w:val="00E07220"/>
    <w:rsid w:val="00E0728F"/>
    <w:rsid w:val="00E0749C"/>
    <w:rsid w:val="00E0755C"/>
    <w:rsid w:val="00E07679"/>
    <w:rsid w:val="00E076D3"/>
    <w:rsid w:val="00E112CA"/>
    <w:rsid w:val="00E11548"/>
    <w:rsid w:val="00E13D40"/>
    <w:rsid w:val="00E14A7E"/>
    <w:rsid w:val="00E14FDA"/>
    <w:rsid w:val="00E151E1"/>
    <w:rsid w:val="00E15AB0"/>
    <w:rsid w:val="00E16766"/>
    <w:rsid w:val="00E16DF4"/>
    <w:rsid w:val="00E17619"/>
    <w:rsid w:val="00E17805"/>
    <w:rsid w:val="00E17941"/>
    <w:rsid w:val="00E17CAC"/>
    <w:rsid w:val="00E20AD3"/>
    <w:rsid w:val="00E20F79"/>
    <w:rsid w:val="00E21278"/>
    <w:rsid w:val="00E2150A"/>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9ED"/>
    <w:rsid w:val="00E43F37"/>
    <w:rsid w:val="00E441E6"/>
    <w:rsid w:val="00E446A7"/>
    <w:rsid w:val="00E450ED"/>
    <w:rsid w:val="00E4592B"/>
    <w:rsid w:val="00E45C4B"/>
    <w:rsid w:val="00E46C47"/>
    <w:rsid w:val="00E4765D"/>
    <w:rsid w:val="00E4791B"/>
    <w:rsid w:val="00E47A41"/>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402"/>
    <w:rsid w:val="00E61CC0"/>
    <w:rsid w:val="00E6277B"/>
    <w:rsid w:val="00E630A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64A8"/>
    <w:rsid w:val="00E77530"/>
    <w:rsid w:val="00E77848"/>
    <w:rsid w:val="00E779B3"/>
    <w:rsid w:val="00E804D2"/>
    <w:rsid w:val="00E80514"/>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CC3"/>
    <w:rsid w:val="00E8644A"/>
    <w:rsid w:val="00E86AA6"/>
    <w:rsid w:val="00E870A9"/>
    <w:rsid w:val="00E90279"/>
    <w:rsid w:val="00E90635"/>
    <w:rsid w:val="00E909A1"/>
    <w:rsid w:val="00E90BFF"/>
    <w:rsid w:val="00E91F04"/>
    <w:rsid w:val="00E91F35"/>
    <w:rsid w:val="00E9259E"/>
    <w:rsid w:val="00E95A24"/>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3C2"/>
    <w:rsid w:val="00EA5695"/>
    <w:rsid w:val="00EA5B0A"/>
    <w:rsid w:val="00EA5B4B"/>
    <w:rsid w:val="00EA65AD"/>
    <w:rsid w:val="00EA7FCF"/>
    <w:rsid w:val="00EB0ADC"/>
    <w:rsid w:val="00EB0C39"/>
    <w:rsid w:val="00EB0CA3"/>
    <w:rsid w:val="00EB104F"/>
    <w:rsid w:val="00EB1B27"/>
    <w:rsid w:val="00EB1DA8"/>
    <w:rsid w:val="00EB28C3"/>
    <w:rsid w:val="00EB2D2E"/>
    <w:rsid w:val="00EB3244"/>
    <w:rsid w:val="00EB3A74"/>
    <w:rsid w:val="00EB4B75"/>
    <w:rsid w:val="00EB4CFF"/>
    <w:rsid w:val="00EB4E0F"/>
    <w:rsid w:val="00EB5074"/>
    <w:rsid w:val="00EB53A6"/>
    <w:rsid w:val="00EB5476"/>
    <w:rsid w:val="00EB5FB6"/>
    <w:rsid w:val="00EB5FF6"/>
    <w:rsid w:val="00EB68B1"/>
    <w:rsid w:val="00EB70B0"/>
    <w:rsid w:val="00EB74F4"/>
    <w:rsid w:val="00EB7633"/>
    <w:rsid w:val="00EB7736"/>
    <w:rsid w:val="00EB7808"/>
    <w:rsid w:val="00EB7F5B"/>
    <w:rsid w:val="00EC0D61"/>
    <w:rsid w:val="00EC1DCD"/>
    <w:rsid w:val="00EC20A2"/>
    <w:rsid w:val="00EC2BF5"/>
    <w:rsid w:val="00EC2E2D"/>
    <w:rsid w:val="00EC363A"/>
    <w:rsid w:val="00EC462B"/>
    <w:rsid w:val="00EC4723"/>
    <w:rsid w:val="00EC56E0"/>
    <w:rsid w:val="00EC6057"/>
    <w:rsid w:val="00EC6847"/>
    <w:rsid w:val="00EC6EB4"/>
    <w:rsid w:val="00EC7DB6"/>
    <w:rsid w:val="00ED162F"/>
    <w:rsid w:val="00ED1C9C"/>
    <w:rsid w:val="00ED23DC"/>
    <w:rsid w:val="00ED2869"/>
    <w:rsid w:val="00ED2AE0"/>
    <w:rsid w:val="00ED2E52"/>
    <w:rsid w:val="00ED2F67"/>
    <w:rsid w:val="00ED3024"/>
    <w:rsid w:val="00ED31DB"/>
    <w:rsid w:val="00ED3C23"/>
    <w:rsid w:val="00ED3F4C"/>
    <w:rsid w:val="00ED49B0"/>
    <w:rsid w:val="00ED5F9D"/>
    <w:rsid w:val="00ED5FE4"/>
    <w:rsid w:val="00ED67C3"/>
    <w:rsid w:val="00ED6FAD"/>
    <w:rsid w:val="00ED71C5"/>
    <w:rsid w:val="00ED7B18"/>
    <w:rsid w:val="00EE0114"/>
    <w:rsid w:val="00EE0CBF"/>
    <w:rsid w:val="00EE16FA"/>
    <w:rsid w:val="00EE1762"/>
    <w:rsid w:val="00EE18B9"/>
    <w:rsid w:val="00EE2304"/>
    <w:rsid w:val="00EE283A"/>
    <w:rsid w:val="00EE32CE"/>
    <w:rsid w:val="00EE3783"/>
    <w:rsid w:val="00EE3C42"/>
    <w:rsid w:val="00EE3D4F"/>
    <w:rsid w:val="00EE4B45"/>
    <w:rsid w:val="00EE5303"/>
    <w:rsid w:val="00EE534D"/>
    <w:rsid w:val="00EE5560"/>
    <w:rsid w:val="00EE596F"/>
    <w:rsid w:val="00EE5AD0"/>
    <w:rsid w:val="00EE6ABC"/>
    <w:rsid w:val="00EE6F1E"/>
    <w:rsid w:val="00EE7D82"/>
    <w:rsid w:val="00EF0348"/>
    <w:rsid w:val="00EF0ADB"/>
    <w:rsid w:val="00EF1250"/>
    <w:rsid w:val="00EF1BFD"/>
    <w:rsid w:val="00EF1F9C"/>
    <w:rsid w:val="00EF21E0"/>
    <w:rsid w:val="00EF25AE"/>
    <w:rsid w:val="00EF25C1"/>
    <w:rsid w:val="00EF4366"/>
    <w:rsid w:val="00EF4CD6"/>
    <w:rsid w:val="00EF55A0"/>
    <w:rsid w:val="00EF5B69"/>
    <w:rsid w:val="00EF63D1"/>
    <w:rsid w:val="00EF6513"/>
    <w:rsid w:val="00EF653D"/>
    <w:rsid w:val="00EF6683"/>
    <w:rsid w:val="00EF69BC"/>
    <w:rsid w:val="00EF6CAC"/>
    <w:rsid w:val="00EF7002"/>
    <w:rsid w:val="00EF712D"/>
    <w:rsid w:val="00EF765D"/>
    <w:rsid w:val="00EF769B"/>
    <w:rsid w:val="00F00133"/>
    <w:rsid w:val="00F00441"/>
    <w:rsid w:val="00F02651"/>
    <w:rsid w:val="00F027BA"/>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21A"/>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04B3"/>
    <w:rsid w:val="00F3125E"/>
    <w:rsid w:val="00F317A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7AF"/>
    <w:rsid w:val="00F36C5F"/>
    <w:rsid w:val="00F37259"/>
    <w:rsid w:val="00F400F2"/>
    <w:rsid w:val="00F4025D"/>
    <w:rsid w:val="00F40421"/>
    <w:rsid w:val="00F405A4"/>
    <w:rsid w:val="00F406F4"/>
    <w:rsid w:val="00F41F05"/>
    <w:rsid w:val="00F433BD"/>
    <w:rsid w:val="00F444ED"/>
    <w:rsid w:val="00F44EC5"/>
    <w:rsid w:val="00F470D6"/>
    <w:rsid w:val="00F47498"/>
    <w:rsid w:val="00F50EE9"/>
    <w:rsid w:val="00F512B2"/>
    <w:rsid w:val="00F5283D"/>
    <w:rsid w:val="00F52ABA"/>
    <w:rsid w:val="00F52BC7"/>
    <w:rsid w:val="00F52BE1"/>
    <w:rsid w:val="00F53BF4"/>
    <w:rsid w:val="00F541A5"/>
    <w:rsid w:val="00F54266"/>
    <w:rsid w:val="00F55043"/>
    <w:rsid w:val="00F559C5"/>
    <w:rsid w:val="00F5626D"/>
    <w:rsid w:val="00F56681"/>
    <w:rsid w:val="00F56D15"/>
    <w:rsid w:val="00F56DCF"/>
    <w:rsid w:val="00F57034"/>
    <w:rsid w:val="00F57B1F"/>
    <w:rsid w:val="00F60A19"/>
    <w:rsid w:val="00F60BE9"/>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0F5"/>
    <w:rsid w:val="00F80399"/>
    <w:rsid w:val="00F80549"/>
    <w:rsid w:val="00F80767"/>
    <w:rsid w:val="00F80A5A"/>
    <w:rsid w:val="00F81299"/>
    <w:rsid w:val="00F812C8"/>
    <w:rsid w:val="00F8132D"/>
    <w:rsid w:val="00F818AE"/>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900F7"/>
    <w:rsid w:val="00F9030E"/>
    <w:rsid w:val="00F90ADB"/>
    <w:rsid w:val="00F90E78"/>
    <w:rsid w:val="00F91209"/>
    <w:rsid w:val="00F9221F"/>
    <w:rsid w:val="00F92370"/>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BFE"/>
    <w:rsid w:val="00FA4D66"/>
    <w:rsid w:val="00FA56AE"/>
    <w:rsid w:val="00FA5A4E"/>
    <w:rsid w:val="00FA5B6B"/>
    <w:rsid w:val="00FA6157"/>
    <w:rsid w:val="00FA63D8"/>
    <w:rsid w:val="00FA71F2"/>
    <w:rsid w:val="00FA7B10"/>
    <w:rsid w:val="00FB0082"/>
    <w:rsid w:val="00FB0243"/>
    <w:rsid w:val="00FB0AC3"/>
    <w:rsid w:val="00FB1527"/>
    <w:rsid w:val="00FB1D7A"/>
    <w:rsid w:val="00FB1E67"/>
    <w:rsid w:val="00FB203D"/>
    <w:rsid w:val="00FB2537"/>
    <w:rsid w:val="00FB31BD"/>
    <w:rsid w:val="00FB338E"/>
    <w:rsid w:val="00FB33DC"/>
    <w:rsid w:val="00FB4338"/>
    <w:rsid w:val="00FB477E"/>
    <w:rsid w:val="00FB494F"/>
    <w:rsid w:val="00FB4C2A"/>
    <w:rsid w:val="00FB4C9C"/>
    <w:rsid w:val="00FB5148"/>
    <w:rsid w:val="00FB52DF"/>
    <w:rsid w:val="00FB570B"/>
    <w:rsid w:val="00FB6165"/>
    <w:rsid w:val="00FB71F1"/>
    <w:rsid w:val="00FB78E7"/>
    <w:rsid w:val="00FB7BC0"/>
    <w:rsid w:val="00FB7F98"/>
    <w:rsid w:val="00FC0150"/>
    <w:rsid w:val="00FC03AB"/>
    <w:rsid w:val="00FC195E"/>
    <w:rsid w:val="00FC223F"/>
    <w:rsid w:val="00FC26C3"/>
    <w:rsid w:val="00FC2E01"/>
    <w:rsid w:val="00FC4668"/>
    <w:rsid w:val="00FC4729"/>
    <w:rsid w:val="00FC4A8C"/>
    <w:rsid w:val="00FC53DB"/>
    <w:rsid w:val="00FC5ED5"/>
    <w:rsid w:val="00FC5FC2"/>
    <w:rsid w:val="00FC6177"/>
    <w:rsid w:val="00FC63D1"/>
    <w:rsid w:val="00FC7528"/>
    <w:rsid w:val="00FD0572"/>
    <w:rsid w:val="00FD1299"/>
    <w:rsid w:val="00FD1A97"/>
    <w:rsid w:val="00FD1B44"/>
    <w:rsid w:val="00FD2333"/>
    <w:rsid w:val="00FD25CF"/>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DCE"/>
    <w:rsid w:val="00FE0ED4"/>
    <w:rsid w:val="00FE1D96"/>
    <w:rsid w:val="00FE1EAB"/>
    <w:rsid w:val="00FE23ED"/>
    <w:rsid w:val="00FE2421"/>
    <w:rsid w:val="00FE284B"/>
    <w:rsid w:val="00FE3004"/>
    <w:rsid w:val="00FE3465"/>
    <w:rsid w:val="00FE35A6"/>
    <w:rsid w:val="00FE3CC4"/>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EditorsNote">
    <w:name w:val="Editor's Note"/>
    <w:basedOn w:val="Normal"/>
    <w:link w:val="EditorsNoteChar"/>
    <w:qFormat/>
    <w:rsid w:val="00E95A24"/>
    <w:pPr>
      <w:keepLines/>
      <w:overflowPunct w:val="0"/>
      <w:snapToGrid/>
      <w:spacing w:after="180"/>
      <w:ind w:left="1135" w:hanging="851"/>
      <w:jc w:val="left"/>
      <w:textAlignment w:val="baseline"/>
    </w:pPr>
    <w:rPr>
      <w:color w:val="FF0000"/>
      <w:sz w:val="20"/>
      <w:szCs w:val="20"/>
      <w:lang w:val="en-GB" w:eastAsia="ja-JP"/>
    </w:rPr>
  </w:style>
  <w:style w:type="character" w:customStyle="1" w:styleId="EditorsNoteChar">
    <w:name w:val="Editor's Note Char"/>
    <w:link w:val="EditorsNote"/>
    <w:rsid w:val="00E95A24"/>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1088</Words>
  <Characters>6207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2</cp:revision>
  <cp:lastPrinted>2007-06-18T22:08:00Z</cp:lastPrinted>
  <dcterms:created xsi:type="dcterms:W3CDTF">2022-01-10T19:22:00Z</dcterms:created>
  <dcterms:modified xsi:type="dcterms:W3CDTF">2022-01-10T19:22:00Z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